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F1494" w14:textId="7DCE97A5" w:rsidR="003B2BBA" w:rsidRPr="003B5CDF" w:rsidRDefault="003B2BBA" w:rsidP="003B2BBA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3GPP TSG SA WG5 Meeting #159</w:t>
      </w:r>
      <w:r w:rsidRPr="003B5CDF">
        <w:rPr>
          <w:rFonts w:ascii="Arial" w:eastAsia="宋体" w:hAnsi="Arial"/>
          <w:b/>
          <w:noProof/>
          <w:sz w:val="24"/>
        </w:rPr>
        <w:tab/>
      </w:r>
      <w:r w:rsidR="00C4096D" w:rsidRPr="00C4096D">
        <w:rPr>
          <w:rFonts w:ascii="Arial" w:eastAsia="宋体" w:hAnsi="Arial"/>
          <w:b/>
          <w:noProof/>
          <w:sz w:val="24"/>
        </w:rPr>
        <w:t>S5-250717</w:t>
      </w:r>
    </w:p>
    <w:p w14:paraId="76F5424F" w14:textId="77777777" w:rsidR="003B2BBA" w:rsidRPr="003B5CDF" w:rsidRDefault="003B2BBA" w:rsidP="003B2BBA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Sophia-Antipolis, FRANCE 17 - 21 February 2025</w:t>
      </w:r>
    </w:p>
    <w:p w14:paraId="0BEC1D07" w14:textId="51F0F5F8" w:rsidR="00CC06A8" w:rsidRDefault="00CC06A8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387218F4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6442D9">
        <w:rPr>
          <w:rFonts w:ascii="Arial" w:eastAsia="宋体" w:hAnsi="Arial" w:cs="Arial"/>
          <w:b/>
          <w:lang w:eastAsia="en-GB"/>
        </w:rPr>
        <w:t>Update evaluation</w:t>
      </w:r>
      <w:r w:rsidR="00A645C2">
        <w:rPr>
          <w:rFonts w:ascii="Arial" w:eastAsia="宋体" w:hAnsi="Arial" w:cs="Arial"/>
          <w:b/>
          <w:lang w:val="en-US" w:eastAsia="zh-CN"/>
        </w:rPr>
        <w:t xml:space="preserve"> </w:t>
      </w:r>
      <w:r w:rsidR="00474994">
        <w:rPr>
          <w:rFonts w:ascii="Arial" w:eastAsia="宋体" w:hAnsi="Arial" w:cs="Arial"/>
          <w:b/>
          <w:lang w:val="en-US" w:eastAsia="zh-CN"/>
        </w:rPr>
        <w:t xml:space="preserve">for </w:t>
      </w:r>
      <w:r w:rsidR="001C09B9">
        <w:rPr>
          <w:rFonts w:ascii="Arial" w:eastAsia="宋体" w:hAnsi="Arial" w:cs="Arial"/>
          <w:b/>
          <w:lang w:val="en-US" w:eastAsia="zh-CN"/>
        </w:rPr>
        <w:t>T</w:t>
      </w:r>
      <w:r w:rsidR="00474994">
        <w:rPr>
          <w:rFonts w:ascii="Arial" w:eastAsia="宋体" w:hAnsi="Arial" w:cs="Arial"/>
          <w:b/>
          <w:lang w:val="en-US" w:eastAsia="zh-CN"/>
        </w:rPr>
        <w:t xml:space="preserve">opic </w:t>
      </w:r>
      <w:r w:rsidR="00020834">
        <w:rPr>
          <w:rFonts w:ascii="Arial" w:eastAsia="宋体" w:hAnsi="Arial" w:cs="Arial"/>
          <w:b/>
          <w:lang w:val="en-US" w:eastAsia="zh-CN"/>
        </w:rPr>
        <w:t>2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4A4638D7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</w:t>
      </w:r>
      <w:r w:rsidR="00EF47B4">
        <w:rPr>
          <w:b/>
          <w:i/>
        </w:rPr>
        <w:t>ing</w:t>
      </w:r>
      <w:r w:rsidR="002D4E48">
        <w:rPr>
          <w:b/>
          <w:i/>
        </w:rPr>
        <w:t xml:space="preserve"> update in TR 28.851</w:t>
      </w:r>
      <w:r w:rsidR="00F0726A">
        <w:rPr>
          <w:b/>
          <w:i/>
        </w:rPr>
        <w:t xml:space="preserve"> [1]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03ECD055" w:rsidR="00CC06A8" w:rsidRDefault="00316E2C">
      <w:r>
        <w:t xml:space="preserve">This pCR </w:t>
      </w:r>
      <w:r w:rsidR="00B80AB2">
        <w:t xml:space="preserve">update the key </w:t>
      </w:r>
      <w:proofErr w:type="spellStart"/>
      <w:r w:rsidR="00B80AB2">
        <w:t>issus</w:t>
      </w:r>
      <w:proofErr w:type="spellEnd"/>
      <w:r w:rsidR="00B80AB2">
        <w:t xml:space="preserve"> and evaluations</w:t>
      </w:r>
      <w:r w:rsidR="00474994">
        <w:t xml:space="preserve"> </w:t>
      </w:r>
      <w:r w:rsidR="008C72C5">
        <w:t>for</w:t>
      </w:r>
      <w:r w:rsidR="00A93D44">
        <w:t xml:space="preserve"> </w:t>
      </w:r>
      <w:r w:rsidR="001C09B9">
        <w:t>T</w:t>
      </w:r>
      <w:r w:rsidR="00A93D44">
        <w:t xml:space="preserve">opic </w:t>
      </w:r>
      <w:r w:rsidR="00587368">
        <w:t>2</w:t>
      </w:r>
      <w:r w:rsidR="00B4408E">
        <w:rPr>
          <w:lang w:val="en-US"/>
        </w:rPr>
        <w:t xml:space="preserve"> </w:t>
      </w:r>
      <w:r>
        <w:rPr>
          <w:lang w:val="en-US"/>
        </w:rPr>
        <w:t xml:space="preserve">on </w:t>
      </w:r>
      <w:r w:rsidR="00CA195C" w:rsidRPr="00CA195C">
        <w:rPr>
          <w:lang w:val="en-US"/>
        </w:rPr>
        <w:t>"</w:t>
      </w:r>
      <w:r w:rsidR="00587368" w:rsidRPr="00E96F1D">
        <w:t>charging for DC application download and usage</w:t>
      </w:r>
      <w:r w:rsidR="00587368" w:rsidRPr="00CA195C">
        <w:rPr>
          <w:lang w:val="en-US"/>
        </w:rPr>
        <w:t xml:space="preserve"> </w:t>
      </w:r>
      <w:r w:rsidR="00CA195C" w:rsidRPr="00CA195C">
        <w:rPr>
          <w:lang w:val="en-US"/>
        </w:rPr>
        <w:t>"</w:t>
      </w:r>
      <w:r>
        <w:rPr>
          <w:lang w:val="en-US"/>
        </w:rPr>
        <w:t xml:space="preserve">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D39D4A2" w14:textId="5B5B510C" w:rsidR="00587368" w:rsidRPr="00A87ADE" w:rsidRDefault="00316E2C" w:rsidP="00587368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 w:rsidR="00F0726A">
        <w:rPr>
          <w:lang w:val="en-US" w:eastAsia="zh-CN"/>
        </w:rPr>
        <w:t xml:space="preserve"> [1]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7368" w:rsidRPr="00543AB7" w14:paraId="0A3B4CE2" w14:textId="77777777" w:rsidTr="009133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9F242B" w14:textId="4D65F455" w:rsidR="00587368" w:rsidRPr="00543AB7" w:rsidRDefault="00587368" w:rsidP="009133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486A5BE1" w14:textId="5EE7689E" w:rsidR="00587368" w:rsidRPr="00E96F1D" w:rsidRDefault="00587368" w:rsidP="00587368">
      <w:pPr>
        <w:pStyle w:val="3"/>
      </w:pPr>
      <w:bookmarkStart w:id="0" w:name="_Toc183587639"/>
      <w:bookmarkStart w:id="1" w:name="_Toc183587651"/>
      <w:r w:rsidRPr="00E96F1D">
        <w:rPr>
          <w:rFonts w:hint="eastAsia"/>
          <w:lang w:eastAsia="zh-CN"/>
        </w:rPr>
        <w:t>5</w:t>
      </w:r>
      <w:r w:rsidRPr="00E96F1D">
        <w:t>.</w:t>
      </w:r>
      <w:r w:rsidRPr="00E96F1D">
        <w:rPr>
          <w:rFonts w:eastAsia="宋体" w:hint="eastAsia"/>
          <w:lang w:eastAsia="zh-CN"/>
        </w:rPr>
        <w:t>2</w:t>
      </w:r>
      <w:r w:rsidRPr="00E96F1D">
        <w:t>.</w:t>
      </w:r>
      <w:r w:rsidRPr="00E96F1D">
        <w:rPr>
          <w:rFonts w:hint="eastAsia"/>
          <w:lang w:eastAsia="zh-CN"/>
        </w:rPr>
        <w:t>3</w:t>
      </w:r>
      <w:r w:rsidRPr="00E96F1D">
        <w:tab/>
        <w:t>Key issues</w:t>
      </w:r>
      <w:bookmarkEnd w:id="0"/>
    </w:p>
    <w:p w14:paraId="3353A2E7" w14:textId="77777777" w:rsidR="00587368" w:rsidRPr="00E96F1D" w:rsidRDefault="00587368" w:rsidP="00587368">
      <w:pPr>
        <w:rPr>
          <w:color w:val="000000"/>
          <w:lang w:eastAsia="zh-CN"/>
        </w:rPr>
      </w:pPr>
      <w:bookmarkStart w:id="2" w:name="_MCCTEMPBM_CRPT87890014___5"/>
      <w:r w:rsidRPr="00E96F1D">
        <w:rPr>
          <w:color w:val="000000"/>
          <w:lang w:eastAsia="zh-CN"/>
        </w:rPr>
        <w:t>Th</w:t>
      </w:r>
      <w:r w:rsidRPr="00E96F1D">
        <w:rPr>
          <w:rFonts w:hint="eastAsia"/>
          <w:color w:val="000000"/>
          <w:lang w:eastAsia="zh-CN"/>
        </w:rPr>
        <w:t>e</w:t>
      </w:r>
      <w:r w:rsidRPr="00E96F1D">
        <w:rPr>
          <w:color w:val="000000"/>
          <w:lang w:eastAsia="zh-CN"/>
        </w:rPr>
        <w:t xml:space="preserve"> key issue</w:t>
      </w:r>
      <w:r w:rsidRPr="00E96F1D">
        <w:rPr>
          <w:rFonts w:hint="eastAsia"/>
          <w:color w:val="000000"/>
          <w:lang w:eastAsia="zh-CN"/>
        </w:rPr>
        <w:t>s</w:t>
      </w:r>
      <w:r w:rsidRPr="00E96F1D">
        <w:rPr>
          <w:color w:val="000000"/>
          <w:lang w:eastAsia="zh-CN"/>
        </w:rPr>
        <w:t xml:space="preserve"> </w:t>
      </w:r>
      <w:r w:rsidRPr="00E96F1D">
        <w:rPr>
          <w:rFonts w:hint="eastAsia"/>
          <w:color w:val="000000"/>
          <w:lang w:eastAsia="zh-CN"/>
        </w:rPr>
        <w:t>are</w:t>
      </w:r>
      <w:r w:rsidRPr="00E96F1D">
        <w:rPr>
          <w:color w:val="000000"/>
        </w:rPr>
        <w:t xml:space="preserve"> for investigating</w:t>
      </w:r>
      <w:r w:rsidRPr="00E96F1D">
        <w:rPr>
          <w:color w:val="000000"/>
          <w:lang w:eastAsia="zh-CN"/>
        </w:rPr>
        <w:t xml:space="preserve"> how to support converged charging for DC application download and usage </w:t>
      </w:r>
      <w:r w:rsidRPr="00E96F1D">
        <w:rPr>
          <w:color w:val="000000"/>
        </w:rPr>
        <w:t xml:space="preserve">considering </w:t>
      </w:r>
      <w:r w:rsidRPr="00E96F1D">
        <w:rPr>
          <w:rFonts w:hint="eastAsia"/>
          <w:color w:val="000000"/>
          <w:lang w:eastAsia="zh-CN"/>
        </w:rPr>
        <w:t>REQ-NG_RTC_CH_</w:t>
      </w:r>
      <w:r w:rsidRPr="00E96F1D">
        <w:rPr>
          <w:color w:val="000000"/>
          <w:lang w:eastAsia="zh-CN"/>
        </w:rPr>
        <w:t>DCAPP</w:t>
      </w:r>
      <w:r w:rsidRPr="00E96F1D">
        <w:rPr>
          <w:rFonts w:hint="eastAsia"/>
          <w:color w:val="000000"/>
          <w:lang w:eastAsia="zh-CN"/>
        </w:rPr>
        <w:t>-01 and REQ-NG_RTC_CH_</w:t>
      </w:r>
      <w:r w:rsidRPr="00E96F1D">
        <w:rPr>
          <w:color w:val="000000"/>
          <w:lang w:eastAsia="zh-CN"/>
        </w:rPr>
        <w:t>DCAPP</w:t>
      </w:r>
      <w:r w:rsidRPr="00E96F1D">
        <w:rPr>
          <w:rFonts w:hint="eastAsia"/>
          <w:color w:val="000000"/>
          <w:lang w:eastAsia="zh-CN"/>
        </w:rPr>
        <w:t>-02</w:t>
      </w:r>
      <w:r w:rsidRPr="00E96F1D">
        <w:rPr>
          <w:color w:val="000000"/>
        </w:rPr>
        <w:t>.</w:t>
      </w:r>
      <w:r w:rsidRPr="00E96F1D">
        <w:rPr>
          <w:color w:val="000000"/>
          <w:lang w:eastAsia="zh-CN"/>
        </w:rPr>
        <w:t xml:space="preserve"> </w:t>
      </w:r>
      <w:r w:rsidRPr="00E96F1D">
        <w:rPr>
          <w:color w:val="000000"/>
        </w:rPr>
        <w:t>This investigation</w:t>
      </w:r>
      <w:r w:rsidRPr="00E96F1D">
        <w:rPr>
          <w:color w:val="000000"/>
          <w:lang w:eastAsia="zh-CN"/>
        </w:rPr>
        <w:t xml:space="preserve"> covers the following:</w:t>
      </w:r>
    </w:p>
    <w:p w14:paraId="2A9D3B6E" w14:textId="0D9F2139" w:rsidR="00587368" w:rsidRPr="00E96F1D" w:rsidRDefault="00587368" w:rsidP="00587368">
      <w:pPr>
        <w:pStyle w:val="B1"/>
        <w:rPr>
          <w:color w:val="000000"/>
          <w:lang w:eastAsia="zh-CN"/>
        </w:rPr>
      </w:pPr>
      <w:bookmarkStart w:id="3" w:name="_MCCTEMPBM_CRPT87890015___5"/>
      <w:bookmarkEnd w:id="2"/>
      <w:r w:rsidRPr="00E96F1D">
        <w:rPr>
          <w:color w:val="000000"/>
          <w:lang w:eastAsia="zh-CN"/>
        </w:rPr>
        <w:t>-</w:t>
      </w:r>
      <w:r w:rsidRPr="00E96F1D">
        <w:rPr>
          <w:color w:val="000000"/>
          <w:lang w:eastAsia="zh-CN"/>
        </w:rPr>
        <w:tab/>
      </w:r>
      <w:r w:rsidRPr="00E96F1D">
        <w:rPr>
          <w:b/>
          <w:bCs/>
        </w:rPr>
        <w:t>Key Issue #</w:t>
      </w:r>
      <w:r w:rsidRPr="00E96F1D">
        <w:rPr>
          <w:rFonts w:eastAsia="宋体" w:hint="eastAsia"/>
          <w:b/>
          <w:bCs/>
          <w:lang w:eastAsia="zh-CN"/>
        </w:rPr>
        <w:t>1</w:t>
      </w:r>
      <w:del w:id="4" w:author="Huawei" w:date="2025-01-24T14:31:00Z">
        <w:r w:rsidRPr="00E96F1D" w:rsidDel="00587368">
          <w:rPr>
            <w:b/>
            <w:bCs/>
          </w:rPr>
          <w:delText>a</w:delText>
        </w:r>
      </w:del>
      <w:r w:rsidRPr="00E96F1D">
        <w:rPr>
          <w:b/>
          <w:bCs/>
        </w:rPr>
        <w:t xml:space="preserve">: </w:t>
      </w:r>
      <w:r w:rsidRPr="00E96F1D">
        <w:rPr>
          <w:color w:val="000000"/>
        </w:rPr>
        <w:t>Identification of the</w:t>
      </w:r>
      <w:r w:rsidRPr="00E96F1D">
        <w:rPr>
          <w:color w:val="000000"/>
          <w:lang w:eastAsia="zh-CN"/>
        </w:rPr>
        <w:t xml:space="preserve"> charging information</w:t>
      </w:r>
      <w:ins w:id="5" w:author="Huawei" w:date="2025-01-24T14:31:00Z">
        <w:r>
          <w:rPr>
            <w:color w:val="000000"/>
            <w:lang w:eastAsia="zh-CN"/>
          </w:rPr>
          <w:t xml:space="preserve"> and </w:t>
        </w:r>
        <w:r w:rsidRPr="00E96F1D">
          <w:t>the main interactions with the NFs</w:t>
        </w:r>
      </w:ins>
      <w:r w:rsidRPr="00E96F1D">
        <w:rPr>
          <w:color w:val="000000"/>
          <w:lang w:eastAsia="zh-CN"/>
        </w:rPr>
        <w:t xml:space="preserve"> for </w:t>
      </w:r>
      <w:r w:rsidRPr="00E96F1D">
        <w:rPr>
          <w:rFonts w:hint="eastAsia"/>
          <w:color w:val="000000"/>
          <w:lang w:eastAsia="zh-CN"/>
        </w:rPr>
        <w:t>converged charging</w:t>
      </w:r>
      <w:r w:rsidRPr="00E96F1D">
        <w:rPr>
          <w:color w:val="000000"/>
          <w:lang w:eastAsia="zh-CN"/>
        </w:rPr>
        <w:t xml:space="preserve"> </w:t>
      </w:r>
      <w:r w:rsidRPr="00E96F1D">
        <w:rPr>
          <w:rFonts w:hint="eastAsia"/>
          <w:color w:val="000000"/>
          <w:lang w:eastAsia="zh-CN"/>
        </w:rPr>
        <w:t xml:space="preserve">for </w:t>
      </w:r>
      <w:r w:rsidRPr="00E96F1D">
        <w:rPr>
          <w:color w:val="000000"/>
          <w:lang w:eastAsia="zh-CN"/>
        </w:rPr>
        <w:t>DC application download</w:t>
      </w:r>
      <w:ins w:id="6" w:author="Huawei" w:date="2025-01-24T14:30:00Z">
        <w:r>
          <w:rPr>
            <w:rFonts w:hint="eastAsia"/>
            <w:color w:val="000000"/>
            <w:lang w:eastAsia="zh-CN"/>
          </w:rPr>
          <w:t>.</w:t>
        </w:r>
      </w:ins>
      <w:del w:id="7" w:author="Huawei" w:date="2025-01-24T14:30:00Z">
        <w:r w:rsidRPr="00E96F1D" w:rsidDel="00587368">
          <w:rPr>
            <w:color w:val="000000"/>
            <w:lang w:eastAsia="zh-CN"/>
          </w:rPr>
          <w:delText xml:space="preserve"> and usage;</w:delText>
        </w:r>
      </w:del>
    </w:p>
    <w:p w14:paraId="09D6B0C8" w14:textId="42C98BEB" w:rsidR="00587368" w:rsidRPr="00587368" w:rsidRDefault="00587368" w:rsidP="00587368">
      <w:pPr>
        <w:pStyle w:val="B1"/>
        <w:rPr>
          <w:color w:val="000000"/>
          <w:lang w:eastAsia="zh-CN"/>
        </w:rPr>
      </w:pPr>
      <w:del w:id="8" w:author="Huawei" w:date="2025-01-24T14:31:00Z">
        <w:r w:rsidRPr="00E96F1D" w:rsidDel="00587368">
          <w:rPr>
            <w:color w:val="000000"/>
            <w:lang w:eastAsia="zh-CN"/>
          </w:rPr>
          <w:delText>-</w:delText>
        </w:r>
        <w:r w:rsidRPr="00E96F1D" w:rsidDel="00587368">
          <w:rPr>
            <w:color w:val="000000"/>
            <w:lang w:eastAsia="zh-CN"/>
          </w:rPr>
          <w:tab/>
        </w:r>
        <w:r w:rsidRPr="00E96F1D" w:rsidDel="00587368">
          <w:rPr>
            <w:b/>
            <w:bCs/>
          </w:rPr>
          <w:delText>Key Issue #</w:delText>
        </w:r>
        <w:r w:rsidRPr="00E96F1D" w:rsidDel="00587368">
          <w:rPr>
            <w:rFonts w:eastAsia="宋体" w:hint="eastAsia"/>
            <w:b/>
            <w:bCs/>
            <w:lang w:eastAsia="zh-CN"/>
          </w:rPr>
          <w:delText>1</w:delText>
        </w:r>
        <w:r w:rsidRPr="00E96F1D" w:rsidDel="00587368">
          <w:rPr>
            <w:b/>
            <w:bCs/>
          </w:rPr>
          <w:delText xml:space="preserve">b: </w:delText>
        </w:r>
        <w:r w:rsidRPr="00E96F1D" w:rsidDel="00587368">
          <w:delText>Identification of the main interactions with the NFs to obtain the charging information.</w:delText>
        </w:r>
      </w:del>
      <w:ins w:id="9" w:author="Huawei" w:date="2025-01-24T14:31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ins w:id="10" w:author="Huawei" w:date="2025-01-24T14:30:00Z">
        <w:r w:rsidRPr="00E96F1D">
          <w:rPr>
            <w:b/>
            <w:bCs/>
          </w:rPr>
          <w:t>Key Issue #</w:t>
        </w:r>
      </w:ins>
      <w:ins w:id="11" w:author="Huawei" w:date="2025-01-24T14:31:00Z">
        <w:r>
          <w:rPr>
            <w:rFonts w:eastAsia="宋体"/>
            <w:b/>
            <w:bCs/>
            <w:lang w:eastAsia="zh-CN"/>
          </w:rPr>
          <w:t>2</w:t>
        </w:r>
      </w:ins>
      <w:ins w:id="12" w:author="Huawei" w:date="2025-01-24T14:30:00Z">
        <w:r w:rsidRPr="00E96F1D">
          <w:rPr>
            <w:b/>
            <w:bCs/>
          </w:rPr>
          <w:t xml:space="preserve">: </w:t>
        </w:r>
        <w:r w:rsidRPr="00E96F1D">
          <w:rPr>
            <w:color w:val="000000"/>
          </w:rPr>
          <w:t>Identification of the</w:t>
        </w:r>
        <w:r w:rsidRPr="00E96F1D">
          <w:rPr>
            <w:color w:val="000000"/>
            <w:lang w:eastAsia="zh-CN"/>
          </w:rPr>
          <w:t xml:space="preserve"> charging information </w:t>
        </w:r>
      </w:ins>
      <w:ins w:id="13" w:author="Huawei" w:date="2025-01-24T14:31:00Z">
        <w:r>
          <w:rPr>
            <w:color w:val="000000"/>
            <w:lang w:eastAsia="zh-CN"/>
          </w:rPr>
          <w:t xml:space="preserve">and </w:t>
        </w:r>
        <w:r w:rsidRPr="00E96F1D">
          <w:t>the main interactions with the NFs</w:t>
        </w:r>
      </w:ins>
      <w:ins w:id="14" w:author="Huawei" w:date="2025-01-24T14:42:00Z">
        <w:r w:rsidR="00423395">
          <w:t xml:space="preserve"> </w:t>
        </w:r>
      </w:ins>
      <w:ins w:id="15" w:author="Huawei" w:date="2025-01-24T14:30:00Z">
        <w:r w:rsidRPr="00E96F1D">
          <w:rPr>
            <w:color w:val="000000"/>
            <w:lang w:eastAsia="zh-CN"/>
          </w:rPr>
          <w:t xml:space="preserve">for </w:t>
        </w:r>
        <w:r w:rsidRPr="00E96F1D">
          <w:rPr>
            <w:rFonts w:hint="eastAsia"/>
            <w:color w:val="000000"/>
            <w:lang w:eastAsia="zh-CN"/>
          </w:rPr>
          <w:t>converged charging</w:t>
        </w:r>
        <w:r w:rsidRPr="00E96F1D">
          <w:rPr>
            <w:color w:val="000000"/>
            <w:lang w:eastAsia="zh-CN"/>
          </w:rPr>
          <w:t xml:space="preserve"> </w:t>
        </w:r>
        <w:r w:rsidRPr="00E96F1D">
          <w:rPr>
            <w:rFonts w:hint="eastAsia"/>
            <w:color w:val="000000"/>
            <w:lang w:eastAsia="zh-CN"/>
          </w:rPr>
          <w:t xml:space="preserve">for </w:t>
        </w:r>
        <w:r w:rsidRPr="00E96F1D">
          <w:rPr>
            <w:color w:val="000000"/>
            <w:lang w:eastAsia="zh-CN"/>
          </w:rPr>
          <w:t>DC application usage</w:t>
        </w:r>
        <w:r>
          <w:rPr>
            <w:color w:val="000000"/>
            <w:lang w:eastAsia="zh-CN"/>
          </w:rPr>
          <w:t>.</w:t>
        </w:r>
      </w:ins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7368" w:rsidRPr="00543AB7" w14:paraId="58E83288" w14:textId="77777777" w:rsidTr="009133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C489E29" w14:textId="77777777" w:rsidR="00587368" w:rsidRPr="00543AB7" w:rsidRDefault="00587368" w:rsidP="009133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0E2015F3" w14:textId="77777777" w:rsidR="00587368" w:rsidRPr="00E96F1D" w:rsidRDefault="00587368" w:rsidP="00587368">
      <w:pPr>
        <w:pStyle w:val="4"/>
      </w:pPr>
      <w:bookmarkStart w:id="16" w:name="_Toc183587644"/>
      <w:r w:rsidRPr="00E96F1D">
        <w:t>5.2.4.</w:t>
      </w:r>
      <w:r w:rsidRPr="00E96F1D">
        <w:rPr>
          <w:rFonts w:eastAsia="宋体" w:hint="eastAsia"/>
          <w:lang w:eastAsia="zh-CN"/>
        </w:rPr>
        <w:t>2</w:t>
      </w:r>
      <w:r w:rsidRPr="00E96F1D">
        <w:tab/>
      </w:r>
      <w:r w:rsidRPr="00E96F1D">
        <w:rPr>
          <w:rFonts w:hint="eastAsia"/>
          <w:lang w:eastAsia="zh-CN"/>
        </w:rPr>
        <w:t>Solu</w:t>
      </w:r>
      <w:r w:rsidRPr="00E96F1D">
        <w:t>tion #</w:t>
      </w:r>
      <w:r w:rsidRPr="00E96F1D">
        <w:rPr>
          <w:rFonts w:eastAsia="宋体" w:hint="eastAsia"/>
          <w:lang w:eastAsia="zh-CN"/>
        </w:rPr>
        <w:t>2</w:t>
      </w:r>
      <w:r w:rsidRPr="00E96F1D">
        <w:t xml:space="preserve">: DC application usage </w:t>
      </w:r>
      <w:r w:rsidRPr="00E96F1D">
        <w:rPr>
          <w:rFonts w:hint="eastAsia"/>
          <w:lang w:eastAsia="zh-CN"/>
        </w:rPr>
        <w:t>charging</w:t>
      </w:r>
      <w:r w:rsidRPr="00E96F1D">
        <w:t xml:space="preserve"> </w:t>
      </w:r>
      <w:r w:rsidRPr="00E96F1D">
        <w:rPr>
          <w:lang w:eastAsia="zh-CN"/>
        </w:rPr>
        <w:t>by duration</w:t>
      </w:r>
      <w:bookmarkEnd w:id="16"/>
    </w:p>
    <w:p w14:paraId="7FF6B1DD" w14:textId="77777777" w:rsidR="00587368" w:rsidRPr="00E96F1D" w:rsidRDefault="00587368" w:rsidP="00587368">
      <w:pPr>
        <w:pStyle w:val="5"/>
        <w:rPr>
          <w:bCs/>
        </w:rPr>
      </w:pPr>
      <w:bookmarkStart w:id="17" w:name="_Toc183587645"/>
      <w:r w:rsidRPr="00E96F1D">
        <w:rPr>
          <w:bCs/>
        </w:rPr>
        <w:t>5.</w:t>
      </w:r>
      <w:r w:rsidRPr="00E96F1D">
        <w:rPr>
          <w:rFonts w:eastAsia="宋体"/>
          <w:bCs/>
          <w:lang w:eastAsia="zh-CN"/>
        </w:rPr>
        <w:t>2</w:t>
      </w:r>
      <w:r w:rsidRPr="00E96F1D">
        <w:rPr>
          <w:bCs/>
        </w:rPr>
        <w:t>.</w:t>
      </w:r>
      <w:r w:rsidRPr="00E96F1D">
        <w:rPr>
          <w:rFonts w:hint="eastAsia"/>
          <w:bCs/>
        </w:rPr>
        <w:t>4</w:t>
      </w:r>
      <w:r w:rsidRPr="00E96F1D">
        <w:rPr>
          <w:bCs/>
        </w:rPr>
        <w:t>.</w:t>
      </w:r>
      <w:r w:rsidRPr="00E96F1D">
        <w:rPr>
          <w:rFonts w:eastAsia="宋体" w:hint="eastAsia"/>
          <w:bCs/>
          <w:lang w:eastAsia="zh-CN"/>
        </w:rPr>
        <w:t>2</w:t>
      </w:r>
      <w:r w:rsidRPr="00E96F1D">
        <w:rPr>
          <w:bCs/>
        </w:rPr>
        <w:t>.1</w:t>
      </w:r>
      <w:r w:rsidRPr="00E96F1D">
        <w:rPr>
          <w:bCs/>
        </w:rPr>
        <w:tab/>
        <w:t>General</w:t>
      </w:r>
      <w:bookmarkEnd w:id="17"/>
    </w:p>
    <w:p w14:paraId="36125A08" w14:textId="1FAB3933" w:rsidR="00587368" w:rsidRPr="00E96F1D" w:rsidRDefault="00587368" w:rsidP="00587368">
      <w:pPr>
        <w:rPr>
          <w:lang w:eastAsia="zh-CN"/>
        </w:rPr>
      </w:pPr>
      <w:r w:rsidRPr="00E96F1D">
        <w:rPr>
          <w:lang w:eastAsia="zh-CN"/>
        </w:rPr>
        <w:t>This solution #</w:t>
      </w:r>
      <w:r w:rsidRPr="00E96F1D">
        <w:rPr>
          <w:rFonts w:hint="eastAsia"/>
          <w:lang w:eastAsia="zh-CN"/>
        </w:rPr>
        <w:t>2</w:t>
      </w:r>
      <w:r w:rsidRPr="00E96F1D">
        <w:rPr>
          <w:lang w:eastAsia="zh-CN"/>
        </w:rPr>
        <w:t xml:space="preserve"> resolves the key issues #</w:t>
      </w:r>
      <w:ins w:id="18" w:author="Huawei" w:date="2025-01-24T14:33:00Z">
        <w:r w:rsidR="00977D42">
          <w:rPr>
            <w:lang w:eastAsia="zh-CN"/>
          </w:rPr>
          <w:t>2</w:t>
        </w:r>
      </w:ins>
      <w:del w:id="19" w:author="Huawei" w:date="2025-01-24T14:33:00Z">
        <w:r w:rsidRPr="00E96F1D" w:rsidDel="00587368">
          <w:rPr>
            <w:lang w:eastAsia="zh-CN"/>
          </w:rPr>
          <w:delText>1a and #1b</w:delText>
        </w:r>
      </w:del>
      <w:r w:rsidRPr="00E96F1D">
        <w:rPr>
          <w:lang w:eastAsia="zh-CN"/>
        </w:rPr>
        <w:t xml:space="preserve"> for REQ_NG_RTC_CH-DCAPP-02. The IMS charging specified in TS</w:t>
      </w:r>
      <w:r>
        <w:rPr>
          <w:lang w:eastAsia="zh-CN"/>
        </w:rPr>
        <w:t> </w:t>
      </w:r>
      <w:r w:rsidRPr="00E96F1D">
        <w:rPr>
          <w:lang w:eastAsia="zh-CN"/>
        </w:rPr>
        <w:t>32.260</w:t>
      </w:r>
      <w:r>
        <w:rPr>
          <w:lang w:eastAsia="zh-CN"/>
        </w:rPr>
        <w:t> </w:t>
      </w:r>
      <w:r w:rsidRPr="00E96F1D">
        <w:rPr>
          <w:lang w:eastAsia="zh-CN"/>
        </w:rPr>
        <w:t>[11] can support the duration based charging for DC application usage.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7368" w:rsidRPr="00543AB7" w14:paraId="12F7B5EC" w14:textId="77777777" w:rsidTr="009133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A1D1BB" w14:textId="77777777" w:rsidR="00587368" w:rsidRPr="00543AB7" w:rsidRDefault="00587368" w:rsidP="009133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2344DB4C" w14:textId="77777777" w:rsidR="00587368" w:rsidRPr="00E96F1D" w:rsidRDefault="00587368" w:rsidP="00587368">
      <w:pPr>
        <w:pStyle w:val="4"/>
      </w:pPr>
      <w:bookmarkStart w:id="20" w:name="_Toc183587647"/>
      <w:r w:rsidRPr="00E96F1D">
        <w:t>5.2.4.</w:t>
      </w:r>
      <w:r w:rsidRPr="00E96F1D">
        <w:rPr>
          <w:rFonts w:eastAsia="宋体" w:hint="eastAsia"/>
          <w:lang w:eastAsia="zh-CN"/>
        </w:rPr>
        <w:t>3</w:t>
      </w:r>
      <w:r w:rsidRPr="00E96F1D">
        <w:tab/>
      </w:r>
      <w:r w:rsidRPr="00E96F1D">
        <w:rPr>
          <w:rFonts w:hint="eastAsia"/>
          <w:lang w:eastAsia="zh-CN"/>
        </w:rPr>
        <w:t>Solu</w:t>
      </w:r>
      <w:r w:rsidRPr="00E96F1D">
        <w:t>tion #</w:t>
      </w:r>
      <w:r w:rsidRPr="00E96F1D">
        <w:rPr>
          <w:rFonts w:eastAsia="宋体" w:hint="eastAsia"/>
          <w:lang w:eastAsia="zh-CN"/>
        </w:rPr>
        <w:t>3</w:t>
      </w:r>
      <w:r w:rsidRPr="00E96F1D">
        <w:t xml:space="preserve">: DC application usage </w:t>
      </w:r>
      <w:r w:rsidRPr="00E96F1D">
        <w:rPr>
          <w:rFonts w:hint="eastAsia"/>
          <w:lang w:eastAsia="zh-CN"/>
        </w:rPr>
        <w:t>charging</w:t>
      </w:r>
      <w:r w:rsidRPr="00E96F1D">
        <w:t xml:space="preserve"> </w:t>
      </w:r>
      <w:r w:rsidRPr="00E96F1D">
        <w:rPr>
          <w:lang w:eastAsia="zh-CN"/>
        </w:rPr>
        <w:t>by data volume per IMS session</w:t>
      </w:r>
      <w:bookmarkEnd w:id="20"/>
    </w:p>
    <w:p w14:paraId="239DA809" w14:textId="77777777" w:rsidR="00587368" w:rsidRPr="00E96F1D" w:rsidRDefault="00587368" w:rsidP="00587368">
      <w:pPr>
        <w:pStyle w:val="5"/>
        <w:rPr>
          <w:bCs/>
        </w:rPr>
      </w:pPr>
      <w:bookmarkStart w:id="21" w:name="_Toc183587648"/>
      <w:r w:rsidRPr="00E96F1D">
        <w:rPr>
          <w:bCs/>
        </w:rPr>
        <w:t>5.</w:t>
      </w:r>
      <w:r w:rsidRPr="00E96F1D">
        <w:rPr>
          <w:rFonts w:eastAsia="宋体"/>
          <w:bCs/>
          <w:lang w:eastAsia="zh-CN"/>
        </w:rPr>
        <w:t>2</w:t>
      </w:r>
      <w:r w:rsidRPr="00E96F1D">
        <w:rPr>
          <w:bCs/>
        </w:rPr>
        <w:t>.</w:t>
      </w:r>
      <w:r w:rsidRPr="00E96F1D">
        <w:rPr>
          <w:rFonts w:hint="eastAsia"/>
          <w:bCs/>
        </w:rPr>
        <w:t>4</w:t>
      </w:r>
      <w:r w:rsidRPr="00E96F1D">
        <w:rPr>
          <w:bCs/>
        </w:rPr>
        <w:t>.</w:t>
      </w:r>
      <w:r w:rsidRPr="00E96F1D">
        <w:rPr>
          <w:rFonts w:eastAsia="宋体" w:hint="eastAsia"/>
          <w:bCs/>
          <w:lang w:eastAsia="zh-CN"/>
        </w:rPr>
        <w:t>3</w:t>
      </w:r>
      <w:r w:rsidRPr="00E96F1D">
        <w:rPr>
          <w:bCs/>
        </w:rPr>
        <w:t>.1</w:t>
      </w:r>
      <w:r w:rsidRPr="00E96F1D">
        <w:rPr>
          <w:bCs/>
        </w:rPr>
        <w:tab/>
        <w:t>General</w:t>
      </w:r>
      <w:bookmarkEnd w:id="21"/>
    </w:p>
    <w:p w14:paraId="015B4D1C" w14:textId="04CEB026" w:rsidR="00977D42" w:rsidRDefault="00587368" w:rsidP="00977D42">
      <w:pPr>
        <w:rPr>
          <w:lang w:eastAsia="zh-CN"/>
        </w:rPr>
      </w:pPr>
      <w:r w:rsidRPr="00E96F1D">
        <w:rPr>
          <w:lang w:eastAsia="zh-CN"/>
        </w:rPr>
        <w:t>This solution #</w:t>
      </w:r>
      <w:r w:rsidRPr="00E96F1D">
        <w:rPr>
          <w:rFonts w:hint="eastAsia"/>
          <w:lang w:eastAsia="zh-CN"/>
        </w:rPr>
        <w:t>3</w:t>
      </w:r>
      <w:r w:rsidRPr="00E96F1D">
        <w:rPr>
          <w:lang w:eastAsia="zh-CN"/>
        </w:rPr>
        <w:t xml:space="preserve"> resolves the key issues #</w:t>
      </w:r>
      <w:ins w:id="22" w:author="Huawei" w:date="2025-01-24T14:33:00Z">
        <w:r w:rsidR="00977D42">
          <w:rPr>
            <w:lang w:eastAsia="zh-CN"/>
          </w:rPr>
          <w:t>2</w:t>
        </w:r>
      </w:ins>
      <w:del w:id="23" w:author="Huawei" w:date="2025-01-24T14:33:00Z">
        <w:r w:rsidRPr="00E96F1D" w:rsidDel="00977D42">
          <w:rPr>
            <w:lang w:eastAsia="zh-CN"/>
          </w:rPr>
          <w:delText xml:space="preserve">1a and #1b </w:delText>
        </w:r>
      </w:del>
      <w:r w:rsidRPr="00E96F1D">
        <w:rPr>
          <w:lang w:eastAsia="zh-CN"/>
        </w:rPr>
        <w:t xml:space="preserve">for REQ_NG_RTC_CH-DCAPP-02. The </w:t>
      </w:r>
      <w:r w:rsidRPr="00E96F1D">
        <w:rPr>
          <w:rFonts w:hint="eastAsia"/>
          <w:lang w:eastAsia="zh-CN"/>
        </w:rPr>
        <w:t>SMF</w:t>
      </w:r>
      <w:r w:rsidRPr="00E96F1D">
        <w:rPr>
          <w:lang w:eastAsia="zh-CN"/>
        </w:rPr>
        <w:t xml:space="preserve"> charging specified in TS</w:t>
      </w:r>
      <w:r>
        <w:rPr>
          <w:lang w:eastAsia="zh-CN"/>
        </w:rPr>
        <w:t> </w:t>
      </w:r>
      <w:r w:rsidRPr="00E96F1D">
        <w:rPr>
          <w:lang w:eastAsia="zh-CN"/>
        </w:rPr>
        <w:t>32.255</w:t>
      </w:r>
      <w:r>
        <w:rPr>
          <w:lang w:eastAsia="zh-CN"/>
        </w:rPr>
        <w:t> </w:t>
      </w:r>
      <w:r w:rsidRPr="00E96F1D">
        <w:rPr>
          <w:lang w:eastAsia="zh-CN"/>
        </w:rPr>
        <w:t xml:space="preserve">[10] can support the </w:t>
      </w:r>
      <w:r w:rsidRPr="00E96F1D">
        <w:rPr>
          <w:rFonts w:hint="eastAsia"/>
          <w:lang w:eastAsia="zh-CN"/>
        </w:rPr>
        <w:t>volume</w:t>
      </w:r>
      <w:r w:rsidRPr="00E96F1D">
        <w:rPr>
          <w:lang w:eastAsia="zh-CN"/>
        </w:rPr>
        <w:t xml:space="preserve"> based charging for </w:t>
      </w:r>
      <w:r w:rsidRPr="00E96F1D">
        <w:rPr>
          <w:rFonts w:hint="eastAsia"/>
          <w:lang w:eastAsia="zh-CN"/>
        </w:rPr>
        <w:t>IMS</w:t>
      </w:r>
      <w:r w:rsidRPr="00E96F1D">
        <w:rPr>
          <w:lang w:eastAsia="zh-CN"/>
        </w:rPr>
        <w:t xml:space="preserve"> </w:t>
      </w:r>
      <w:r w:rsidRPr="00E96F1D">
        <w:rPr>
          <w:rFonts w:hint="eastAsia"/>
          <w:lang w:eastAsia="zh-CN"/>
        </w:rPr>
        <w:t>services</w:t>
      </w:r>
      <w:r w:rsidRPr="00E96F1D">
        <w:rPr>
          <w:lang w:eastAsia="zh-CN"/>
        </w:rPr>
        <w:t>, as specified in clause 5.1.18, on a per IMS DC session basis.</w:t>
      </w:r>
    </w:p>
    <w:p w14:paraId="6A446E1E" w14:textId="77777777" w:rsidR="00197AAA" w:rsidRPr="00E96F1D" w:rsidRDefault="00197AAA" w:rsidP="00197AA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7AAA" w:rsidRPr="00543AB7" w14:paraId="0BB86BDA" w14:textId="77777777" w:rsidTr="009133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415721" w14:textId="77777777" w:rsidR="00197AAA" w:rsidRPr="00543AB7" w:rsidRDefault="00197AAA" w:rsidP="009133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0848573B" w14:textId="5A473977" w:rsidR="00197AAA" w:rsidRDefault="00197AAA" w:rsidP="00977D42">
      <w:pPr>
        <w:rPr>
          <w:lang w:eastAsia="zh-CN"/>
        </w:rPr>
      </w:pPr>
    </w:p>
    <w:p w14:paraId="024F4B48" w14:textId="77777777" w:rsidR="00197AAA" w:rsidRPr="00E96F1D" w:rsidRDefault="00197AAA" w:rsidP="00197AAA">
      <w:pPr>
        <w:pStyle w:val="3"/>
      </w:pPr>
      <w:bookmarkStart w:id="24" w:name="_Toc183587650"/>
      <w:r w:rsidRPr="00E96F1D">
        <w:rPr>
          <w:rFonts w:hint="eastAsia"/>
          <w:lang w:eastAsia="zh-CN"/>
        </w:rPr>
        <w:t>5</w:t>
      </w:r>
      <w:r w:rsidRPr="00E96F1D">
        <w:t>.</w:t>
      </w:r>
      <w:r w:rsidRPr="00E96F1D">
        <w:rPr>
          <w:rFonts w:eastAsia="宋体" w:hint="eastAsia"/>
          <w:lang w:eastAsia="zh-CN"/>
        </w:rPr>
        <w:t>2</w:t>
      </w:r>
      <w:r w:rsidRPr="00E96F1D">
        <w:t>.</w:t>
      </w:r>
      <w:r w:rsidRPr="00E96F1D">
        <w:rPr>
          <w:rFonts w:hint="eastAsia"/>
          <w:lang w:eastAsia="zh-CN"/>
        </w:rPr>
        <w:t>5</w:t>
      </w:r>
      <w:r w:rsidRPr="00E96F1D">
        <w:tab/>
        <w:t>Evaluation</w:t>
      </w:r>
      <w:bookmarkEnd w:id="24"/>
    </w:p>
    <w:p w14:paraId="5C968357" w14:textId="484AF97C" w:rsidR="0093601A" w:rsidRDefault="002C3EB6" w:rsidP="00197AAA">
      <w:pPr>
        <w:rPr>
          <w:ins w:id="25" w:author="Huawei" w:date="2025-01-26T09:49:00Z"/>
          <w:lang w:eastAsia="zh-CN"/>
        </w:rPr>
      </w:pPr>
      <w:ins w:id="26" w:author="Huawei" w:date="2025-01-26T15:42:00Z">
        <w:r>
          <w:rPr>
            <w:lang w:eastAsia="zh-CN"/>
          </w:rPr>
          <w:t xml:space="preserve">Solution #1 and solution #x address </w:t>
        </w:r>
      </w:ins>
      <w:ins w:id="27" w:author="Huawei" w:date="2025-01-26T09:49:00Z">
        <w:r w:rsidR="0093601A">
          <w:rPr>
            <w:lang w:eastAsia="zh-CN"/>
          </w:rPr>
          <w:t>key issue #1</w:t>
        </w:r>
      </w:ins>
      <w:ins w:id="28" w:author="Huawei" w:date="2025-01-26T15:42:00Z">
        <w:r>
          <w:rPr>
            <w:lang w:eastAsia="zh-CN"/>
          </w:rPr>
          <w:t xml:space="preserve"> for the </w:t>
        </w:r>
        <w:r w:rsidRPr="00E96F1D">
          <w:rPr>
            <w:color w:val="000000"/>
            <w:lang w:eastAsia="zh-CN"/>
          </w:rPr>
          <w:t>DC application download</w:t>
        </w:r>
        <w:r>
          <w:rPr>
            <w:color w:val="000000"/>
            <w:lang w:eastAsia="zh-CN"/>
          </w:rPr>
          <w:t xml:space="preserve"> charging.</w:t>
        </w:r>
      </w:ins>
    </w:p>
    <w:p w14:paraId="7761A010" w14:textId="730232F5" w:rsidR="0093601A" w:rsidRDefault="002C3EB6" w:rsidP="002C3EB6">
      <w:pPr>
        <w:pStyle w:val="B1"/>
        <w:rPr>
          <w:ins w:id="29" w:author="Huawei" w:date="2025-01-26T09:49:00Z"/>
        </w:rPr>
      </w:pPr>
      <w:ins w:id="30" w:author="Huawei" w:date="2025-01-26T15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197AAA" w:rsidRPr="00E96F1D">
        <w:rPr>
          <w:rFonts w:hint="eastAsia"/>
          <w:lang w:eastAsia="zh-CN"/>
        </w:rPr>
        <w:t>Solution</w:t>
      </w:r>
      <w:r w:rsidR="00197AAA" w:rsidRPr="00E96F1D">
        <w:t xml:space="preserve"> #1 proposed to charge based on the DC application download</w:t>
      </w:r>
      <w:ins w:id="31" w:author="Huawei" w:date="2025-01-26T15:48:00Z">
        <w:r>
          <w:t xml:space="preserve"> event</w:t>
        </w:r>
      </w:ins>
      <w:r w:rsidR="00197AAA" w:rsidRPr="00E96F1D">
        <w:t xml:space="preserve">. This requires DCSF as a new CTF to collect and report DC application download information to CHF. </w:t>
      </w:r>
      <w:ins w:id="32" w:author="HW-02" w:date="2025-02-20T07:31:00Z">
        <w:r w:rsidR="00626E0D">
          <w:t>TS 32.260 [11]</w:t>
        </w:r>
      </w:ins>
      <w:ins w:id="33" w:author="Huawei" w:date="2025-01-26T15:44:00Z">
        <w:r>
          <w:t xml:space="preserve"> </w:t>
        </w:r>
      </w:ins>
      <w:ins w:id="34" w:author="HW-02" w:date="2025-02-20T07:32:00Z">
        <w:r w:rsidR="00626E0D">
          <w:t xml:space="preserve">can be extended </w:t>
        </w:r>
      </w:ins>
      <w:ins w:id="35" w:author="Huawei" w:date="2025-01-26T15:44:00Z">
        <w:r>
          <w:t xml:space="preserve">to specify the </w:t>
        </w:r>
      </w:ins>
      <w:ins w:id="36" w:author="Huawei" w:date="2025-01-26T15:45:00Z">
        <w:r>
          <w:t xml:space="preserve">charging </w:t>
        </w:r>
      </w:ins>
      <w:ins w:id="37" w:author="Huawei" w:date="2025-01-26T15:44:00Z">
        <w:r>
          <w:t>requirement</w:t>
        </w:r>
      </w:ins>
      <w:ins w:id="38" w:author="Huawei" w:date="2025-01-26T15:45:00Z">
        <w:r>
          <w:t xml:space="preserve"> and principles</w:t>
        </w:r>
      </w:ins>
      <w:ins w:id="39" w:author="Huawei" w:date="2025-01-26T15:44:00Z">
        <w:r>
          <w:t xml:space="preserve"> for </w:t>
        </w:r>
      </w:ins>
      <w:ins w:id="40" w:author="Huawei" w:date="2025-01-26T15:45:00Z">
        <w:r>
          <w:t xml:space="preserve">the </w:t>
        </w:r>
      </w:ins>
      <w:ins w:id="41" w:author="Huawei" w:date="2025-01-26T15:44:00Z">
        <w:r>
          <w:t>new CTF</w:t>
        </w:r>
      </w:ins>
      <w:ins w:id="42" w:author="Huawei" w:date="2025-01-26T15:45:00Z">
        <w:r>
          <w:t>, as well as</w:t>
        </w:r>
      </w:ins>
      <w:ins w:id="43" w:author="Huawei" w:date="2025-01-26T15:44:00Z">
        <w:r>
          <w:t xml:space="preserve"> the corresponding charging information.</w:t>
        </w:r>
      </w:ins>
    </w:p>
    <w:p w14:paraId="223C78DC" w14:textId="06158993" w:rsidR="0093601A" w:rsidRDefault="002C3EB6" w:rsidP="002C3EB6">
      <w:pPr>
        <w:pStyle w:val="B1"/>
        <w:rPr>
          <w:ins w:id="44" w:author="Huawei" w:date="2025-01-26T09:49:00Z"/>
        </w:rPr>
      </w:pPr>
      <w:ins w:id="45" w:author="Huawei" w:date="2025-01-26T15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6" w:author="Huawei" w:date="2025-01-26T09:49:00Z">
        <w:r w:rsidR="0093601A">
          <w:rPr>
            <w:rFonts w:hint="eastAsia"/>
            <w:lang w:eastAsia="zh-CN"/>
          </w:rPr>
          <w:t>Solution</w:t>
        </w:r>
        <w:r w:rsidR="0093601A">
          <w:t xml:space="preserve"> #</w:t>
        </w:r>
        <w:r w:rsidR="0093601A">
          <w:rPr>
            <w:rFonts w:hint="eastAsia"/>
            <w:lang w:eastAsia="zh-CN"/>
          </w:rPr>
          <w:t>x</w:t>
        </w:r>
        <w:r w:rsidR="0093601A">
          <w:t xml:space="preserve"> </w:t>
        </w:r>
      </w:ins>
      <w:ins w:id="47" w:author="Huawei" w:date="2025-01-26T09:51:00Z">
        <w:r w:rsidR="00DE5B7C">
          <w:t>proposed to charge based on the DC application download</w:t>
        </w:r>
      </w:ins>
      <w:ins w:id="48" w:author="Huawei" w:date="2025-01-26T15:45:00Z">
        <w:r>
          <w:t xml:space="preserve"> </w:t>
        </w:r>
      </w:ins>
      <w:ins w:id="49" w:author="Huawei" w:date="2025-01-26T15:48:00Z">
        <w:r>
          <w:t xml:space="preserve">volume </w:t>
        </w:r>
      </w:ins>
      <w:ins w:id="50" w:author="Huawei" w:date="2025-01-26T15:45:00Z">
        <w:r>
          <w:t>per bootstrap DC</w:t>
        </w:r>
      </w:ins>
      <w:ins w:id="51" w:author="Huawei" w:date="2025-01-26T09:51:00Z">
        <w:r w:rsidR="00DE5B7C">
          <w:t>.</w:t>
        </w:r>
      </w:ins>
      <w:ins w:id="52" w:author="Huawei" w:date="2025-01-26T15:45:00Z">
        <w:r>
          <w:t xml:space="preserve"> This solution </w:t>
        </w:r>
      </w:ins>
      <w:ins w:id="53" w:author="Huawei" w:date="2025-01-26T15:46:00Z">
        <w:r>
          <w:t xml:space="preserve">requires </w:t>
        </w:r>
      </w:ins>
      <w:ins w:id="54" w:author="Huawei" w:date="2025-01-26T15:49:00Z">
        <w:r>
          <w:t xml:space="preserve">a minimum </w:t>
        </w:r>
      </w:ins>
      <w:ins w:id="55" w:author="Huawei" w:date="2025-01-26T15:46:00Z">
        <w:r>
          <w:t xml:space="preserve">extension to the IMS DC </w:t>
        </w:r>
        <w:proofErr w:type="gramStart"/>
        <w:r>
          <w:t>volume based</w:t>
        </w:r>
        <w:proofErr w:type="gramEnd"/>
        <w:r>
          <w:t xml:space="preserve"> </w:t>
        </w:r>
        <w:r w:rsidRPr="00E96F1D">
          <w:t>charging principle</w:t>
        </w:r>
        <w:r>
          <w:t xml:space="preserve">, as specified in TS 32.255 [10], </w:t>
        </w:r>
      </w:ins>
      <w:ins w:id="56" w:author="Huawei" w:date="2025-01-26T15:49:00Z">
        <w:r>
          <w:t xml:space="preserve">by describing </w:t>
        </w:r>
      </w:ins>
      <w:ins w:id="57" w:author="Huawei" w:date="2025-01-26T15:47:00Z">
        <w:r w:rsidRPr="00E96F1D">
          <w:t xml:space="preserve">the </w:t>
        </w:r>
      </w:ins>
      <w:ins w:id="58" w:author="Huawei" w:date="2025-01-26T15:52:00Z">
        <w:r>
          <w:t>IMS bootstrap DC</w:t>
        </w:r>
      </w:ins>
      <w:ins w:id="59" w:author="HW-02" w:date="2025-02-20T07:29:00Z">
        <w:r w:rsidR="00B46921">
          <w:t xml:space="preserve"> media information</w:t>
        </w:r>
      </w:ins>
      <w:ins w:id="60" w:author="Huawei" w:date="2025-01-26T15:47:00Z">
        <w:r w:rsidRPr="00E96F1D">
          <w:t>.</w:t>
        </w:r>
      </w:ins>
    </w:p>
    <w:p w14:paraId="3C3FBD76" w14:textId="2178701D" w:rsidR="0093601A" w:rsidRPr="00E96F1D" w:rsidRDefault="002C3EB6" w:rsidP="00197AAA">
      <w:pPr>
        <w:rPr>
          <w:lang w:eastAsia="zh-CN"/>
        </w:rPr>
      </w:pPr>
      <w:ins w:id="61" w:author="Huawei" w:date="2025-01-26T15:43:00Z">
        <w:r>
          <w:rPr>
            <w:lang w:eastAsia="zh-CN"/>
          </w:rPr>
          <w:t xml:space="preserve">Solution #2, #3 and solution #y address key issue #2 for the </w:t>
        </w:r>
        <w:r w:rsidRPr="00E96F1D">
          <w:rPr>
            <w:color w:val="000000"/>
            <w:lang w:eastAsia="zh-CN"/>
          </w:rPr>
          <w:t xml:space="preserve">DC application </w:t>
        </w:r>
        <w:r>
          <w:rPr>
            <w:color w:val="000000"/>
            <w:lang w:eastAsia="zh-CN"/>
          </w:rPr>
          <w:t>usage charging.</w:t>
        </w:r>
      </w:ins>
    </w:p>
    <w:p w14:paraId="404C53F9" w14:textId="004DC53F" w:rsidR="00197AAA" w:rsidRPr="00E96F1D" w:rsidRDefault="002C3EB6" w:rsidP="002C3EB6">
      <w:pPr>
        <w:pStyle w:val="B1"/>
      </w:pPr>
      <w:ins w:id="62" w:author="Huawei" w:date="2025-01-26T15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197AAA" w:rsidRPr="00E96F1D">
        <w:rPr>
          <w:rFonts w:hint="eastAsia"/>
          <w:lang w:eastAsia="zh-CN"/>
        </w:rPr>
        <w:t>Solution</w:t>
      </w:r>
      <w:r w:rsidR="00197AAA" w:rsidRPr="00E96F1D">
        <w:t xml:space="preserve"> #</w:t>
      </w:r>
      <w:r w:rsidR="00197AAA" w:rsidRPr="00E96F1D">
        <w:rPr>
          <w:rFonts w:eastAsia="宋体" w:hint="eastAsia"/>
          <w:lang w:eastAsia="zh-CN"/>
        </w:rPr>
        <w:t>2</w:t>
      </w:r>
      <w:r w:rsidR="00197AAA" w:rsidRPr="00E96F1D">
        <w:t xml:space="preserve"> </w:t>
      </w:r>
      <w:r w:rsidR="00197AAA" w:rsidRPr="00E96F1D">
        <w:rPr>
          <w:lang w:eastAsia="zh-CN"/>
        </w:rPr>
        <w:t>proposed</w:t>
      </w:r>
      <w:r w:rsidR="00197AAA" w:rsidRPr="00E96F1D">
        <w:t xml:space="preserve"> </w:t>
      </w:r>
      <w:r w:rsidR="00197AAA" w:rsidRPr="00E96F1D">
        <w:rPr>
          <w:lang w:eastAsia="zh-CN"/>
        </w:rPr>
        <w:t xml:space="preserve">to charge based on the </w:t>
      </w:r>
      <w:r w:rsidR="00197AAA" w:rsidRPr="00E96F1D">
        <w:t xml:space="preserve">DC application usage duration. The charging information can reuse the existing IE in IMS charging. </w:t>
      </w:r>
      <w:del w:id="63" w:author="Huawei" w:date="2025-01-24T15:45:00Z">
        <w:r w:rsidR="00197AAA" w:rsidRPr="00E96F1D" w:rsidDel="00A311BF">
          <w:delText>The charging principle may be extended to describe the support for duration based charging per DC application.</w:delText>
        </w:r>
      </w:del>
      <w:ins w:id="64" w:author="Huawei" w:date="2025-01-26T15:50:00Z">
        <w:r>
          <w:t>This solution requires a minimum extension to the</w:t>
        </w:r>
      </w:ins>
      <w:ins w:id="65" w:author="Huawei" w:date="2025-01-24T15:47:00Z">
        <w:r w:rsidR="00D074A0">
          <w:t xml:space="preserve"> </w:t>
        </w:r>
      </w:ins>
      <w:ins w:id="66" w:author="Huawei" w:date="2025-01-24T15:48:00Z">
        <w:r w:rsidR="00D074A0">
          <w:t xml:space="preserve">IMS DC </w:t>
        </w:r>
      </w:ins>
      <w:proofErr w:type="gramStart"/>
      <w:ins w:id="67" w:author="Huawei" w:date="2025-01-24T15:47:00Z">
        <w:r w:rsidR="00D074A0">
          <w:t>duration</w:t>
        </w:r>
      </w:ins>
      <w:ins w:id="68" w:author="Huawei" w:date="2025-01-24T15:45:00Z">
        <w:r w:rsidR="00A311BF" w:rsidRPr="00E96F1D">
          <w:t xml:space="preserve"> </w:t>
        </w:r>
      </w:ins>
      <w:ins w:id="69" w:author="Huawei" w:date="2025-01-24T15:47:00Z">
        <w:r w:rsidR="00D074A0">
          <w:t>based</w:t>
        </w:r>
        <w:proofErr w:type="gramEnd"/>
        <w:r w:rsidR="00D074A0">
          <w:t xml:space="preserve"> </w:t>
        </w:r>
      </w:ins>
      <w:ins w:id="70" w:author="Huawei" w:date="2025-01-24T15:45:00Z">
        <w:r w:rsidR="00A311BF" w:rsidRPr="00E96F1D">
          <w:t>charging principle</w:t>
        </w:r>
      </w:ins>
      <w:ins w:id="71" w:author="Huawei" w:date="2025-01-26T15:50:00Z">
        <w:r>
          <w:t>, as specified</w:t>
        </w:r>
      </w:ins>
      <w:ins w:id="72" w:author="Huawei" w:date="2025-01-24T15:45:00Z">
        <w:r w:rsidR="00A311BF" w:rsidRPr="00E96F1D">
          <w:t xml:space="preserve"> </w:t>
        </w:r>
      </w:ins>
      <w:ins w:id="73" w:author="Huawei" w:date="2025-01-24T15:48:00Z">
        <w:r w:rsidR="00D074A0">
          <w:t>in T</w:t>
        </w:r>
      </w:ins>
      <w:ins w:id="74" w:author="Huawei" w:date="2025-01-24T15:52:00Z">
        <w:r w:rsidR="00BB47EE">
          <w:t>S </w:t>
        </w:r>
      </w:ins>
      <w:ins w:id="75" w:author="Huawei" w:date="2025-01-24T15:48:00Z">
        <w:r w:rsidR="00D074A0">
          <w:t>32.260</w:t>
        </w:r>
      </w:ins>
      <w:ins w:id="76" w:author="Huawei" w:date="2025-01-24T15:52:00Z">
        <w:r w:rsidR="00BB47EE">
          <w:t> [11]</w:t>
        </w:r>
      </w:ins>
      <w:ins w:id="77" w:author="Huawei" w:date="2025-01-26T15:50:00Z">
        <w:r>
          <w:t xml:space="preserve">, by describing </w:t>
        </w:r>
      </w:ins>
      <w:ins w:id="78" w:author="Huawei" w:date="2025-01-24T15:45:00Z">
        <w:r w:rsidR="00A311BF" w:rsidRPr="00E96F1D">
          <w:t xml:space="preserve">the </w:t>
        </w:r>
      </w:ins>
      <w:ins w:id="79" w:author="Huawei" w:date="2025-01-26T15:52:00Z">
        <w:r>
          <w:t xml:space="preserve">IMS </w:t>
        </w:r>
      </w:ins>
      <w:ins w:id="80" w:author="Huawei" w:date="2025-01-26T15:51:00Z">
        <w:r>
          <w:t xml:space="preserve">application </w:t>
        </w:r>
      </w:ins>
      <w:ins w:id="81" w:author="Huawei" w:date="2025-01-24T15:45:00Z">
        <w:r w:rsidR="00A311BF" w:rsidRPr="00E96F1D">
          <w:t>DC</w:t>
        </w:r>
      </w:ins>
      <w:ins w:id="82" w:author="HW-02" w:date="2025-02-20T07:30:00Z">
        <w:r w:rsidR="00B46921">
          <w:t xml:space="preserve"> media information</w:t>
        </w:r>
      </w:ins>
      <w:ins w:id="83" w:author="Huawei" w:date="2025-01-24T15:45:00Z">
        <w:r w:rsidR="00A311BF" w:rsidRPr="00E96F1D">
          <w:t>.</w:t>
        </w:r>
      </w:ins>
    </w:p>
    <w:p w14:paraId="79746B8F" w14:textId="05F78E5B" w:rsidR="00197AAA" w:rsidRDefault="002C3EB6" w:rsidP="002C3EB6">
      <w:pPr>
        <w:pStyle w:val="B1"/>
        <w:rPr>
          <w:ins w:id="84" w:author="Huawei" w:date="2025-01-24T15:41:00Z"/>
        </w:rPr>
      </w:pPr>
      <w:ins w:id="85" w:author="Huawei" w:date="2025-01-26T15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197AAA" w:rsidRPr="00E96F1D">
        <w:rPr>
          <w:rFonts w:hint="eastAsia"/>
          <w:lang w:eastAsia="zh-CN"/>
        </w:rPr>
        <w:t>Solution</w:t>
      </w:r>
      <w:r w:rsidR="00197AAA" w:rsidRPr="00E96F1D">
        <w:t xml:space="preserve"> #</w:t>
      </w:r>
      <w:r w:rsidR="00197AAA" w:rsidRPr="00E96F1D">
        <w:rPr>
          <w:rFonts w:eastAsia="宋体" w:hint="eastAsia"/>
          <w:lang w:eastAsia="zh-CN"/>
        </w:rPr>
        <w:t>3</w:t>
      </w:r>
      <w:r w:rsidR="00197AAA" w:rsidRPr="00E96F1D">
        <w:t xml:space="preserve"> </w:t>
      </w:r>
      <w:r w:rsidR="00197AAA" w:rsidRPr="00E96F1D">
        <w:rPr>
          <w:lang w:eastAsia="zh-CN"/>
        </w:rPr>
        <w:t>proposed</w:t>
      </w:r>
      <w:r w:rsidR="00197AAA" w:rsidRPr="00E96F1D">
        <w:t xml:space="preserve"> </w:t>
      </w:r>
      <w:r w:rsidR="00197AAA" w:rsidRPr="00E96F1D">
        <w:rPr>
          <w:lang w:eastAsia="zh-CN"/>
        </w:rPr>
        <w:t xml:space="preserve">to charge based on the </w:t>
      </w:r>
      <w:r w:rsidR="00197AAA" w:rsidRPr="00E96F1D">
        <w:t>data volume consumed during DC application usage on per IMS DC session basis. The SMF charging can already support this solu</w:t>
      </w:r>
      <w:r w:rsidR="00197AAA" w:rsidRPr="00E96F1D">
        <w:rPr>
          <w:rFonts w:eastAsia="宋体" w:hint="eastAsia"/>
          <w:lang w:eastAsia="zh-CN"/>
        </w:rPr>
        <w:t>t</w:t>
      </w:r>
      <w:r w:rsidR="00197AAA" w:rsidRPr="00E96F1D">
        <w:t>ion</w:t>
      </w:r>
      <w:ins w:id="86" w:author="Huawei" w:date="2025-01-24T16:26:00Z">
        <w:r w:rsidR="00D5182A">
          <w:t xml:space="preserve"> according to the IMS DC volume based charging </w:t>
        </w:r>
      </w:ins>
      <w:ins w:id="87" w:author="Huawei" w:date="2025-01-24T16:27:00Z">
        <w:r w:rsidR="00D5182A">
          <w:t>specified in TS 32.255 </w:t>
        </w:r>
        <w:r w:rsidR="00D5182A">
          <w:rPr>
            <w:rFonts w:hint="eastAsia"/>
            <w:lang w:eastAsia="zh-CN"/>
          </w:rPr>
          <w:t>[</w:t>
        </w:r>
        <w:r w:rsidR="00D5182A">
          <w:rPr>
            <w:lang w:eastAsia="zh-CN"/>
          </w:rPr>
          <w:t>10]</w:t>
        </w:r>
      </w:ins>
      <w:r w:rsidR="00197AAA" w:rsidRPr="00E96F1D">
        <w:t>. However, this solution does not distinguish the volume consumed for each application, when the IMS DC session involved more than on</w:t>
      </w:r>
      <w:bookmarkStart w:id="88" w:name="_GoBack"/>
      <w:bookmarkEnd w:id="88"/>
      <w:r w:rsidR="00197AAA" w:rsidRPr="00E96F1D">
        <w:t>e application DC.</w:t>
      </w:r>
    </w:p>
    <w:p w14:paraId="33BD491D" w14:textId="4294A687" w:rsidR="00977D42" w:rsidRDefault="002C3EB6" w:rsidP="002C3EB6">
      <w:pPr>
        <w:pStyle w:val="B1"/>
      </w:pPr>
      <w:ins w:id="89" w:author="Huawei" w:date="2025-01-26T15:43:00Z">
        <w:r>
          <w:t>-</w:t>
        </w:r>
        <w:r>
          <w:tab/>
        </w:r>
      </w:ins>
      <w:ins w:id="90" w:author="Huawei" w:date="2025-01-24T15:41:00Z">
        <w:r w:rsidR="00197AAA">
          <w:t>Solution #</w:t>
        </w:r>
      </w:ins>
      <w:ins w:id="91" w:author="Huawei" w:date="2025-01-24T16:24:00Z">
        <w:r w:rsidR="00D5182A">
          <w:t>z</w:t>
        </w:r>
      </w:ins>
      <w:ins w:id="92" w:author="Huawei" w:date="2025-01-24T15:41:00Z">
        <w:r w:rsidR="00197AAA">
          <w:t xml:space="preserve"> </w:t>
        </w:r>
      </w:ins>
      <w:ins w:id="93" w:author="Huawei" w:date="2025-01-24T15:42:00Z">
        <w:r w:rsidR="00197AAA">
          <w:t xml:space="preserve">proposed to charge based on the </w:t>
        </w:r>
      </w:ins>
      <w:ins w:id="94" w:author="Huawei" w:date="2025-01-26T15:52:00Z">
        <w:r>
          <w:t xml:space="preserve">data volume consumed during </w:t>
        </w:r>
      </w:ins>
      <w:ins w:id="95" w:author="Huawei" w:date="2025-01-24T15:42:00Z">
        <w:r w:rsidR="00197AAA">
          <w:t>DC application</w:t>
        </w:r>
      </w:ins>
      <w:ins w:id="96" w:author="Huawei" w:date="2025-01-26T15:52:00Z">
        <w:r>
          <w:t xml:space="preserve"> </w:t>
        </w:r>
      </w:ins>
      <w:ins w:id="97" w:author="Huawei" w:date="2025-01-26T15:53:00Z">
        <w:r>
          <w:t>usage</w:t>
        </w:r>
      </w:ins>
      <w:ins w:id="98" w:author="Huawei" w:date="2025-01-26T15:52:00Z">
        <w:r>
          <w:t xml:space="preserve"> per </w:t>
        </w:r>
      </w:ins>
      <w:ins w:id="99" w:author="Huawei" w:date="2025-01-26T15:53:00Z">
        <w:r>
          <w:t xml:space="preserve">IMS </w:t>
        </w:r>
      </w:ins>
      <w:ins w:id="100" w:author="Huawei" w:date="2025-01-26T15:52:00Z">
        <w:r>
          <w:t>application DC</w:t>
        </w:r>
      </w:ins>
      <w:ins w:id="101" w:author="Huawei" w:date="2025-01-24T15:42:00Z">
        <w:r w:rsidR="00197AAA">
          <w:t xml:space="preserve">. </w:t>
        </w:r>
      </w:ins>
      <w:ins w:id="102" w:author="Huawei" w:date="2025-01-26T15:53:00Z">
        <w:r>
          <w:t xml:space="preserve">This solution requires a minimum extension to the IMS DC </w:t>
        </w:r>
        <w:proofErr w:type="gramStart"/>
        <w:r>
          <w:t>volume based</w:t>
        </w:r>
        <w:proofErr w:type="gramEnd"/>
        <w:r>
          <w:t xml:space="preserve"> </w:t>
        </w:r>
        <w:r w:rsidRPr="00E96F1D">
          <w:t>charging principle</w:t>
        </w:r>
        <w:r>
          <w:t xml:space="preserve">, as specified in TS 32.255 [10], by describing </w:t>
        </w:r>
        <w:r w:rsidRPr="00E96F1D">
          <w:t xml:space="preserve">the </w:t>
        </w:r>
        <w:r>
          <w:t xml:space="preserve">IMS application </w:t>
        </w:r>
      </w:ins>
      <w:ins w:id="103" w:author="Huawei" w:date="2025-01-24T15:43:00Z">
        <w:r w:rsidR="005763B2" w:rsidRPr="00E96F1D">
          <w:t>DC</w:t>
        </w:r>
      </w:ins>
      <w:ins w:id="104" w:author="HW-02" w:date="2025-02-20T07:31:00Z">
        <w:r w:rsidR="00B46921">
          <w:t xml:space="preserve"> media information</w:t>
        </w:r>
      </w:ins>
      <w:ins w:id="105" w:author="Huawei" w:date="2025-01-24T15:43:00Z">
        <w:r w:rsidR="005763B2" w:rsidRPr="00E96F1D">
          <w:t>.</w:t>
        </w:r>
      </w:ins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7D42" w:rsidRPr="00543AB7" w14:paraId="096754BC" w14:textId="77777777" w:rsidTr="009133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ABF874" w14:textId="2171473B" w:rsidR="00977D42" w:rsidRPr="00543AB7" w:rsidRDefault="00977D42" w:rsidP="009133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2731D458" w14:textId="77777777" w:rsidR="00977D42" w:rsidRDefault="00977D42" w:rsidP="00977D42">
      <w:pPr>
        <w:rPr>
          <w:lang w:eastAsia="zh-CN"/>
        </w:rPr>
      </w:pPr>
    </w:p>
    <w:sectPr w:rsidR="00977D42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F3249" w14:textId="77777777" w:rsidR="00E71595" w:rsidRDefault="00E71595">
      <w:pPr>
        <w:spacing w:after="0"/>
      </w:pPr>
      <w:r>
        <w:separator/>
      </w:r>
    </w:p>
  </w:endnote>
  <w:endnote w:type="continuationSeparator" w:id="0">
    <w:p w14:paraId="632ECF21" w14:textId="77777777" w:rsidR="00E71595" w:rsidRDefault="00E715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8EAE3" w14:textId="77777777" w:rsidR="00E71595" w:rsidRDefault="00E71595">
      <w:pPr>
        <w:spacing w:after="0"/>
      </w:pPr>
      <w:r>
        <w:separator/>
      </w:r>
    </w:p>
  </w:footnote>
  <w:footnote w:type="continuationSeparator" w:id="0">
    <w:p w14:paraId="3DED1BF2" w14:textId="77777777" w:rsidR="00E71595" w:rsidRDefault="00E71595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-02">
    <w15:presenceInfo w15:providerId="None" w15:userId="HW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3A4C"/>
    <w:rsid w:val="00005AF5"/>
    <w:rsid w:val="000061F2"/>
    <w:rsid w:val="00012515"/>
    <w:rsid w:val="00020834"/>
    <w:rsid w:val="0002646E"/>
    <w:rsid w:val="0003051E"/>
    <w:rsid w:val="00034F01"/>
    <w:rsid w:val="000353EB"/>
    <w:rsid w:val="0003743A"/>
    <w:rsid w:val="00044CEB"/>
    <w:rsid w:val="00046389"/>
    <w:rsid w:val="0005136B"/>
    <w:rsid w:val="0005572B"/>
    <w:rsid w:val="00065B60"/>
    <w:rsid w:val="000666F7"/>
    <w:rsid w:val="0007161F"/>
    <w:rsid w:val="00071FBA"/>
    <w:rsid w:val="00074722"/>
    <w:rsid w:val="00080B3B"/>
    <w:rsid w:val="000819D8"/>
    <w:rsid w:val="00081E5F"/>
    <w:rsid w:val="00086452"/>
    <w:rsid w:val="000915E8"/>
    <w:rsid w:val="00092453"/>
    <w:rsid w:val="000934A6"/>
    <w:rsid w:val="000A12BB"/>
    <w:rsid w:val="000A2C6C"/>
    <w:rsid w:val="000A4660"/>
    <w:rsid w:val="000A46CA"/>
    <w:rsid w:val="000A5C53"/>
    <w:rsid w:val="000B0155"/>
    <w:rsid w:val="000B3FE9"/>
    <w:rsid w:val="000C0843"/>
    <w:rsid w:val="000C29A7"/>
    <w:rsid w:val="000C5074"/>
    <w:rsid w:val="000D1B5B"/>
    <w:rsid w:val="000D24BA"/>
    <w:rsid w:val="000D262A"/>
    <w:rsid w:val="000D4ACF"/>
    <w:rsid w:val="000D4C83"/>
    <w:rsid w:val="000E0DDB"/>
    <w:rsid w:val="000E7934"/>
    <w:rsid w:val="000F2AB5"/>
    <w:rsid w:val="000F33A9"/>
    <w:rsid w:val="00103AF7"/>
    <w:rsid w:val="00103F98"/>
    <w:rsid w:val="0010401F"/>
    <w:rsid w:val="00112FC3"/>
    <w:rsid w:val="00116EFD"/>
    <w:rsid w:val="00127D7A"/>
    <w:rsid w:val="001368D7"/>
    <w:rsid w:val="001404DC"/>
    <w:rsid w:val="00155E43"/>
    <w:rsid w:val="00157517"/>
    <w:rsid w:val="00157547"/>
    <w:rsid w:val="001630D6"/>
    <w:rsid w:val="001643F8"/>
    <w:rsid w:val="00170121"/>
    <w:rsid w:val="00172C3A"/>
    <w:rsid w:val="00173FA3"/>
    <w:rsid w:val="001755A0"/>
    <w:rsid w:val="00177744"/>
    <w:rsid w:val="00182B98"/>
    <w:rsid w:val="00184166"/>
    <w:rsid w:val="00184644"/>
    <w:rsid w:val="00184B6F"/>
    <w:rsid w:val="001861E5"/>
    <w:rsid w:val="00193CC5"/>
    <w:rsid w:val="0019416C"/>
    <w:rsid w:val="00197AAA"/>
    <w:rsid w:val="001A13D2"/>
    <w:rsid w:val="001A5E68"/>
    <w:rsid w:val="001B1652"/>
    <w:rsid w:val="001B5A13"/>
    <w:rsid w:val="001C09B9"/>
    <w:rsid w:val="001C2990"/>
    <w:rsid w:val="001C3EC8"/>
    <w:rsid w:val="001D0A01"/>
    <w:rsid w:val="001D2BD4"/>
    <w:rsid w:val="001D3219"/>
    <w:rsid w:val="001D6911"/>
    <w:rsid w:val="001E7F34"/>
    <w:rsid w:val="001F5DA8"/>
    <w:rsid w:val="00201947"/>
    <w:rsid w:val="00203358"/>
    <w:rsid w:val="0020395B"/>
    <w:rsid w:val="002046CB"/>
    <w:rsid w:val="00204DC9"/>
    <w:rsid w:val="002062C0"/>
    <w:rsid w:val="002069E8"/>
    <w:rsid w:val="00213EB0"/>
    <w:rsid w:val="00215130"/>
    <w:rsid w:val="00216953"/>
    <w:rsid w:val="00217745"/>
    <w:rsid w:val="00222D76"/>
    <w:rsid w:val="00223457"/>
    <w:rsid w:val="002247EB"/>
    <w:rsid w:val="002263A9"/>
    <w:rsid w:val="002272B9"/>
    <w:rsid w:val="00227F3E"/>
    <w:rsid w:val="00230002"/>
    <w:rsid w:val="00232521"/>
    <w:rsid w:val="00233E0B"/>
    <w:rsid w:val="002348AB"/>
    <w:rsid w:val="00235396"/>
    <w:rsid w:val="00235AEF"/>
    <w:rsid w:val="00235CFF"/>
    <w:rsid w:val="00241135"/>
    <w:rsid w:val="00244622"/>
    <w:rsid w:val="00244C9A"/>
    <w:rsid w:val="002466E3"/>
    <w:rsid w:val="00246ECF"/>
    <w:rsid w:val="00247216"/>
    <w:rsid w:val="00251B16"/>
    <w:rsid w:val="00257839"/>
    <w:rsid w:val="002630BC"/>
    <w:rsid w:val="002631D4"/>
    <w:rsid w:val="00264B05"/>
    <w:rsid w:val="002849D6"/>
    <w:rsid w:val="002850F8"/>
    <w:rsid w:val="00287D71"/>
    <w:rsid w:val="002910EA"/>
    <w:rsid w:val="002A1857"/>
    <w:rsid w:val="002A198B"/>
    <w:rsid w:val="002A2223"/>
    <w:rsid w:val="002A43AA"/>
    <w:rsid w:val="002A78EA"/>
    <w:rsid w:val="002B1C0A"/>
    <w:rsid w:val="002B3B72"/>
    <w:rsid w:val="002C07D1"/>
    <w:rsid w:val="002C3EB6"/>
    <w:rsid w:val="002C7F38"/>
    <w:rsid w:val="002D3C4A"/>
    <w:rsid w:val="002D4E48"/>
    <w:rsid w:val="002D603E"/>
    <w:rsid w:val="002D79BD"/>
    <w:rsid w:val="002E1E96"/>
    <w:rsid w:val="002E3622"/>
    <w:rsid w:val="002E3EA3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7458"/>
    <w:rsid w:val="00327A2E"/>
    <w:rsid w:val="003349CC"/>
    <w:rsid w:val="00343453"/>
    <w:rsid w:val="0035122B"/>
    <w:rsid w:val="00353451"/>
    <w:rsid w:val="00357B8B"/>
    <w:rsid w:val="0036126C"/>
    <w:rsid w:val="00362354"/>
    <w:rsid w:val="00363707"/>
    <w:rsid w:val="00370B5F"/>
    <w:rsid w:val="00371032"/>
    <w:rsid w:val="00371B44"/>
    <w:rsid w:val="0037627B"/>
    <w:rsid w:val="00380352"/>
    <w:rsid w:val="00382907"/>
    <w:rsid w:val="00397DC8"/>
    <w:rsid w:val="003A2A19"/>
    <w:rsid w:val="003A432E"/>
    <w:rsid w:val="003B025B"/>
    <w:rsid w:val="003B158A"/>
    <w:rsid w:val="003B2BBA"/>
    <w:rsid w:val="003C0E1A"/>
    <w:rsid w:val="003C122B"/>
    <w:rsid w:val="003C22FA"/>
    <w:rsid w:val="003C5A97"/>
    <w:rsid w:val="003C7A04"/>
    <w:rsid w:val="003D5FA9"/>
    <w:rsid w:val="003D7DCD"/>
    <w:rsid w:val="003E1E39"/>
    <w:rsid w:val="003E22BE"/>
    <w:rsid w:val="003F3BEB"/>
    <w:rsid w:val="003F4B82"/>
    <w:rsid w:val="003F52B2"/>
    <w:rsid w:val="003F5970"/>
    <w:rsid w:val="004008F5"/>
    <w:rsid w:val="00404180"/>
    <w:rsid w:val="00406617"/>
    <w:rsid w:val="00423395"/>
    <w:rsid w:val="004244CD"/>
    <w:rsid w:val="00424F3E"/>
    <w:rsid w:val="00431DBF"/>
    <w:rsid w:val="00440414"/>
    <w:rsid w:val="00440668"/>
    <w:rsid w:val="004413C7"/>
    <w:rsid w:val="00442F7C"/>
    <w:rsid w:val="00450F3D"/>
    <w:rsid w:val="00452A2D"/>
    <w:rsid w:val="004558E9"/>
    <w:rsid w:val="00456E8E"/>
    <w:rsid w:val="0045777E"/>
    <w:rsid w:val="0045798D"/>
    <w:rsid w:val="0046540F"/>
    <w:rsid w:val="004657F0"/>
    <w:rsid w:val="00470EB7"/>
    <w:rsid w:val="00473BB1"/>
    <w:rsid w:val="00474994"/>
    <w:rsid w:val="00477601"/>
    <w:rsid w:val="00480C2F"/>
    <w:rsid w:val="00483C96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5A77"/>
    <w:rsid w:val="004B7481"/>
    <w:rsid w:val="004B76EA"/>
    <w:rsid w:val="004C1188"/>
    <w:rsid w:val="004C31D2"/>
    <w:rsid w:val="004C4467"/>
    <w:rsid w:val="004D08EE"/>
    <w:rsid w:val="004D3424"/>
    <w:rsid w:val="004D3D6C"/>
    <w:rsid w:val="004D55C2"/>
    <w:rsid w:val="004D70E9"/>
    <w:rsid w:val="004E24B0"/>
    <w:rsid w:val="004E67D8"/>
    <w:rsid w:val="004E721E"/>
    <w:rsid w:val="004E786A"/>
    <w:rsid w:val="004F1637"/>
    <w:rsid w:val="00500840"/>
    <w:rsid w:val="00507B13"/>
    <w:rsid w:val="005137E3"/>
    <w:rsid w:val="00513B9A"/>
    <w:rsid w:val="00521131"/>
    <w:rsid w:val="005214BF"/>
    <w:rsid w:val="00523070"/>
    <w:rsid w:val="00524BEE"/>
    <w:rsid w:val="00527C0B"/>
    <w:rsid w:val="00537DA4"/>
    <w:rsid w:val="005410F6"/>
    <w:rsid w:val="00545CD0"/>
    <w:rsid w:val="00554F4E"/>
    <w:rsid w:val="00556ABF"/>
    <w:rsid w:val="0056180B"/>
    <w:rsid w:val="0056277C"/>
    <w:rsid w:val="005706C9"/>
    <w:rsid w:val="005729C4"/>
    <w:rsid w:val="0057426D"/>
    <w:rsid w:val="005763B2"/>
    <w:rsid w:val="00580445"/>
    <w:rsid w:val="00581C0B"/>
    <w:rsid w:val="00582FB2"/>
    <w:rsid w:val="005846AD"/>
    <w:rsid w:val="00587368"/>
    <w:rsid w:val="00587704"/>
    <w:rsid w:val="0059227B"/>
    <w:rsid w:val="00592EDF"/>
    <w:rsid w:val="005A03D0"/>
    <w:rsid w:val="005A4691"/>
    <w:rsid w:val="005A4AC4"/>
    <w:rsid w:val="005B02B8"/>
    <w:rsid w:val="005B0966"/>
    <w:rsid w:val="005B795D"/>
    <w:rsid w:val="005C7065"/>
    <w:rsid w:val="005D0775"/>
    <w:rsid w:val="005D290F"/>
    <w:rsid w:val="005D2F40"/>
    <w:rsid w:val="005E209F"/>
    <w:rsid w:val="005E671D"/>
    <w:rsid w:val="005E6EBB"/>
    <w:rsid w:val="005F2260"/>
    <w:rsid w:val="00605EA2"/>
    <w:rsid w:val="00613820"/>
    <w:rsid w:val="006175B3"/>
    <w:rsid w:val="006208E3"/>
    <w:rsid w:val="00624A1B"/>
    <w:rsid w:val="00626E0D"/>
    <w:rsid w:val="006310CC"/>
    <w:rsid w:val="00637CAA"/>
    <w:rsid w:val="006442D9"/>
    <w:rsid w:val="00652248"/>
    <w:rsid w:val="00657B80"/>
    <w:rsid w:val="00670AD6"/>
    <w:rsid w:val="006716E4"/>
    <w:rsid w:val="00672425"/>
    <w:rsid w:val="00675B3C"/>
    <w:rsid w:val="0068148E"/>
    <w:rsid w:val="00690B6B"/>
    <w:rsid w:val="00691DDF"/>
    <w:rsid w:val="006935BB"/>
    <w:rsid w:val="0069495C"/>
    <w:rsid w:val="006979D9"/>
    <w:rsid w:val="006A1406"/>
    <w:rsid w:val="006A43BB"/>
    <w:rsid w:val="006A4F08"/>
    <w:rsid w:val="006A7803"/>
    <w:rsid w:val="006C566B"/>
    <w:rsid w:val="006C6500"/>
    <w:rsid w:val="006D2061"/>
    <w:rsid w:val="006D2A0D"/>
    <w:rsid w:val="006D340A"/>
    <w:rsid w:val="006E3F48"/>
    <w:rsid w:val="006E6025"/>
    <w:rsid w:val="006F0381"/>
    <w:rsid w:val="006F5F2D"/>
    <w:rsid w:val="006F66DF"/>
    <w:rsid w:val="00711532"/>
    <w:rsid w:val="00711FAF"/>
    <w:rsid w:val="00715A1D"/>
    <w:rsid w:val="00717398"/>
    <w:rsid w:val="00721B10"/>
    <w:rsid w:val="00727053"/>
    <w:rsid w:val="0073229F"/>
    <w:rsid w:val="0073251D"/>
    <w:rsid w:val="00743C50"/>
    <w:rsid w:val="00746E5D"/>
    <w:rsid w:val="007517D0"/>
    <w:rsid w:val="00755209"/>
    <w:rsid w:val="00760BB0"/>
    <w:rsid w:val="0076157A"/>
    <w:rsid w:val="00771821"/>
    <w:rsid w:val="00772377"/>
    <w:rsid w:val="00772CB9"/>
    <w:rsid w:val="007748CB"/>
    <w:rsid w:val="00783E8E"/>
    <w:rsid w:val="00784593"/>
    <w:rsid w:val="00786D14"/>
    <w:rsid w:val="00792B5C"/>
    <w:rsid w:val="00796D4A"/>
    <w:rsid w:val="007A00EF"/>
    <w:rsid w:val="007A5A86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D7B7B"/>
    <w:rsid w:val="007D7F9D"/>
    <w:rsid w:val="007F190A"/>
    <w:rsid w:val="007F21E9"/>
    <w:rsid w:val="007F2F5B"/>
    <w:rsid w:val="007F300B"/>
    <w:rsid w:val="007F30B4"/>
    <w:rsid w:val="007F3669"/>
    <w:rsid w:val="007F410A"/>
    <w:rsid w:val="007F6C5A"/>
    <w:rsid w:val="008014C3"/>
    <w:rsid w:val="00801724"/>
    <w:rsid w:val="0080177B"/>
    <w:rsid w:val="008051BE"/>
    <w:rsid w:val="0080618C"/>
    <w:rsid w:val="0081141D"/>
    <w:rsid w:val="00812A1E"/>
    <w:rsid w:val="00813F47"/>
    <w:rsid w:val="00814116"/>
    <w:rsid w:val="00817B9A"/>
    <w:rsid w:val="008359C3"/>
    <w:rsid w:val="0084034E"/>
    <w:rsid w:val="00840902"/>
    <w:rsid w:val="0084105F"/>
    <w:rsid w:val="00843C82"/>
    <w:rsid w:val="00844616"/>
    <w:rsid w:val="00845A60"/>
    <w:rsid w:val="00850812"/>
    <w:rsid w:val="008515C0"/>
    <w:rsid w:val="00851B3B"/>
    <w:rsid w:val="00856446"/>
    <w:rsid w:val="00857693"/>
    <w:rsid w:val="0086314B"/>
    <w:rsid w:val="0086330A"/>
    <w:rsid w:val="0086656B"/>
    <w:rsid w:val="00866996"/>
    <w:rsid w:val="0087182A"/>
    <w:rsid w:val="00875224"/>
    <w:rsid w:val="00875821"/>
    <w:rsid w:val="00876B9A"/>
    <w:rsid w:val="00877176"/>
    <w:rsid w:val="008773EF"/>
    <w:rsid w:val="00877839"/>
    <w:rsid w:val="008807D4"/>
    <w:rsid w:val="008816B8"/>
    <w:rsid w:val="00885446"/>
    <w:rsid w:val="00886443"/>
    <w:rsid w:val="00887E87"/>
    <w:rsid w:val="008907E6"/>
    <w:rsid w:val="00892483"/>
    <w:rsid w:val="008933BF"/>
    <w:rsid w:val="00896B53"/>
    <w:rsid w:val="008A10C4"/>
    <w:rsid w:val="008A7E65"/>
    <w:rsid w:val="008B0248"/>
    <w:rsid w:val="008B1761"/>
    <w:rsid w:val="008B1AA7"/>
    <w:rsid w:val="008B4A6C"/>
    <w:rsid w:val="008B5C1D"/>
    <w:rsid w:val="008C137C"/>
    <w:rsid w:val="008C6100"/>
    <w:rsid w:val="008C72C5"/>
    <w:rsid w:val="008C7825"/>
    <w:rsid w:val="008E57DF"/>
    <w:rsid w:val="008F5F33"/>
    <w:rsid w:val="008F7025"/>
    <w:rsid w:val="0090422D"/>
    <w:rsid w:val="0091046A"/>
    <w:rsid w:val="009177BC"/>
    <w:rsid w:val="0092097E"/>
    <w:rsid w:val="009232A0"/>
    <w:rsid w:val="00923D65"/>
    <w:rsid w:val="0092656D"/>
    <w:rsid w:val="00926ABD"/>
    <w:rsid w:val="00930668"/>
    <w:rsid w:val="0093101E"/>
    <w:rsid w:val="0093257C"/>
    <w:rsid w:val="00932C4F"/>
    <w:rsid w:val="009335C7"/>
    <w:rsid w:val="009344CC"/>
    <w:rsid w:val="0093601A"/>
    <w:rsid w:val="00936EE4"/>
    <w:rsid w:val="009410A5"/>
    <w:rsid w:val="00947F4E"/>
    <w:rsid w:val="00952524"/>
    <w:rsid w:val="00953CF5"/>
    <w:rsid w:val="00954FA3"/>
    <w:rsid w:val="009607D3"/>
    <w:rsid w:val="00962183"/>
    <w:rsid w:val="00963825"/>
    <w:rsid w:val="00965EFA"/>
    <w:rsid w:val="00966D47"/>
    <w:rsid w:val="00974FD1"/>
    <w:rsid w:val="009774EB"/>
    <w:rsid w:val="00977D42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2F79"/>
    <w:rsid w:val="009C3A8F"/>
    <w:rsid w:val="009C6D33"/>
    <w:rsid w:val="009D79BC"/>
    <w:rsid w:val="009E1339"/>
    <w:rsid w:val="009E4CB3"/>
    <w:rsid w:val="009F0817"/>
    <w:rsid w:val="009F0A70"/>
    <w:rsid w:val="009F3C75"/>
    <w:rsid w:val="00A02214"/>
    <w:rsid w:val="00A02704"/>
    <w:rsid w:val="00A072E8"/>
    <w:rsid w:val="00A11C2E"/>
    <w:rsid w:val="00A135A1"/>
    <w:rsid w:val="00A14319"/>
    <w:rsid w:val="00A311BF"/>
    <w:rsid w:val="00A346D3"/>
    <w:rsid w:val="00A371AA"/>
    <w:rsid w:val="00A37D7F"/>
    <w:rsid w:val="00A4418B"/>
    <w:rsid w:val="00A45681"/>
    <w:rsid w:val="00A4580A"/>
    <w:rsid w:val="00A45BF3"/>
    <w:rsid w:val="00A46410"/>
    <w:rsid w:val="00A57688"/>
    <w:rsid w:val="00A645C2"/>
    <w:rsid w:val="00A64E2E"/>
    <w:rsid w:val="00A73C20"/>
    <w:rsid w:val="00A840EC"/>
    <w:rsid w:val="00A84A94"/>
    <w:rsid w:val="00A8737F"/>
    <w:rsid w:val="00A93D44"/>
    <w:rsid w:val="00A947C4"/>
    <w:rsid w:val="00A95EB9"/>
    <w:rsid w:val="00AA224D"/>
    <w:rsid w:val="00AA3782"/>
    <w:rsid w:val="00AA3F6F"/>
    <w:rsid w:val="00AB1985"/>
    <w:rsid w:val="00AB6364"/>
    <w:rsid w:val="00AC717C"/>
    <w:rsid w:val="00AD0DE8"/>
    <w:rsid w:val="00AD1DAA"/>
    <w:rsid w:val="00AD36FC"/>
    <w:rsid w:val="00AD4F54"/>
    <w:rsid w:val="00AE31A6"/>
    <w:rsid w:val="00AE7300"/>
    <w:rsid w:val="00AF0454"/>
    <w:rsid w:val="00AF1E23"/>
    <w:rsid w:val="00AF5897"/>
    <w:rsid w:val="00AF7C13"/>
    <w:rsid w:val="00AF7F81"/>
    <w:rsid w:val="00B01AFF"/>
    <w:rsid w:val="00B05CC7"/>
    <w:rsid w:val="00B073B1"/>
    <w:rsid w:val="00B1088F"/>
    <w:rsid w:val="00B10B89"/>
    <w:rsid w:val="00B175D7"/>
    <w:rsid w:val="00B216F6"/>
    <w:rsid w:val="00B21B88"/>
    <w:rsid w:val="00B23752"/>
    <w:rsid w:val="00B27E39"/>
    <w:rsid w:val="00B3103F"/>
    <w:rsid w:val="00B3108D"/>
    <w:rsid w:val="00B32CD2"/>
    <w:rsid w:val="00B350D8"/>
    <w:rsid w:val="00B41D91"/>
    <w:rsid w:val="00B4408E"/>
    <w:rsid w:val="00B440A1"/>
    <w:rsid w:val="00B45080"/>
    <w:rsid w:val="00B46921"/>
    <w:rsid w:val="00B52BE9"/>
    <w:rsid w:val="00B5327F"/>
    <w:rsid w:val="00B66853"/>
    <w:rsid w:val="00B72ED3"/>
    <w:rsid w:val="00B74E68"/>
    <w:rsid w:val="00B761F2"/>
    <w:rsid w:val="00B76763"/>
    <w:rsid w:val="00B7732B"/>
    <w:rsid w:val="00B80AB2"/>
    <w:rsid w:val="00B879F0"/>
    <w:rsid w:val="00B93BBA"/>
    <w:rsid w:val="00B96A08"/>
    <w:rsid w:val="00BA09FB"/>
    <w:rsid w:val="00BA28F0"/>
    <w:rsid w:val="00BA2ED5"/>
    <w:rsid w:val="00BA3A5C"/>
    <w:rsid w:val="00BA4E99"/>
    <w:rsid w:val="00BB44DB"/>
    <w:rsid w:val="00BB47EE"/>
    <w:rsid w:val="00BC25AA"/>
    <w:rsid w:val="00BC3EB0"/>
    <w:rsid w:val="00BD2B3E"/>
    <w:rsid w:val="00BD34BC"/>
    <w:rsid w:val="00BD4632"/>
    <w:rsid w:val="00BD7EFC"/>
    <w:rsid w:val="00BE10C2"/>
    <w:rsid w:val="00BE10C8"/>
    <w:rsid w:val="00BE13FC"/>
    <w:rsid w:val="00BE40BC"/>
    <w:rsid w:val="00BF07D5"/>
    <w:rsid w:val="00BF7B04"/>
    <w:rsid w:val="00C01A63"/>
    <w:rsid w:val="00C022E3"/>
    <w:rsid w:val="00C028C2"/>
    <w:rsid w:val="00C0441D"/>
    <w:rsid w:val="00C070F5"/>
    <w:rsid w:val="00C071F8"/>
    <w:rsid w:val="00C22D17"/>
    <w:rsid w:val="00C23CA7"/>
    <w:rsid w:val="00C23E07"/>
    <w:rsid w:val="00C26592"/>
    <w:rsid w:val="00C4096D"/>
    <w:rsid w:val="00C4712D"/>
    <w:rsid w:val="00C54467"/>
    <w:rsid w:val="00C555C9"/>
    <w:rsid w:val="00C70F37"/>
    <w:rsid w:val="00C72432"/>
    <w:rsid w:val="00C75DC0"/>
    <w:rsid w:val="00C76568"/>
    <w:rsid w:val="00C768C1"/>
    <w:rsid w:val="00C76C6F"/>
    <w:rsid w:val="00C8170B"/>
    <w:rsid w:val="00C82B2F"/>
    <w:rsid w:val="00C82B57"/>
    <w:rsid w:val="00C83FDE"/>
    <w:rsid w:val="00C85B4C"/>
    <w:rsid w:val="00C919EF"/>
    <w:rsid w:val="00C94F55"/>
    <w:rsid w:val="00C96F5E"/>
    <w:rsid w:val="00C9712D"/>
    <w:rsid w:val="00CA145C"/>
    <w:rsid w:val="00CA195C"/>
    <w:rsid w:val="00CA2C6B"/>
    <w:rsid w:val="00CA7D62"/>
    <w:rsid w:val="00CB07A8"/>
    <w:rsid w:val="00CB5425"/>
    <w:rsid w:val="00CC06A8"/>
    <w:rsid w:val="00CC6CC2"/>
    <w:rsid w:val="00CD3358"/>
    <w:rsid w:val="00CD4A57"/>
    <w:rsid w:val="00CD4B14"/>
    <w:rsid w:val="00CE1F3E"/>
    <w:rsid w:val="00CE48D2"/>
    <w:rsid w:val="00CE79F8"/>
    <w:rsid w:val="00CF07D8"/>
    <w:rsid w:val="00CF2151"/>
    <w:rsid w:val="00CF333B"/>
    <w:rsid w:val="00CF3BC1"/>
    <w:rsid w:val="00D05FB2"/>
    <w:rsid w:val="00D06F74"/>
    <w:rsid w:val="00D074A0"/>
    <w:rsid w:val="00D07B2B"/>
    <w:rsid w:val="00D146F1"/>
    <w:rsid w:val="00D266EC"/>
    <w:rsid w:val="00D27A4A"/>
    <w:rsid w:val="00D30330"/>
    <w:rsid w:val="00D31A54"/>
    <w:rsid w:val="00D331DB"/>
    <w:rsid w:val="00D33604"/>
    <w:rsid w:val="00D36BD7"/>
    <w:rsid w:val="00D36CF1"/>
    <w:rsid w:val="00D37B08"/>
    <w:rsid w:val="00D40BCE"/>
    <w:rsid w:val="00D43527"/>
    <w:rsid w:val="00D437FF"/>
    <w:rsid w:val="00D47C4D"/>
    <w:rsid w:val="00D5130C"/>
    <w:rsid w:val="00D516CA"/>
    <w:rsid w:val="00D5182A"/>
    <w:rsid w:val="00D62265"/>
    <w:rsid w:val="00D62337"/>
    <w:rsid w:val="00D64F9F"/>
    <w:rsid w:val="00D838AB"/>
    <w:rsid w:val="00D8496C"/>
    <w:rsid w:val="00D8512E"/>
    <w:rsid w:val="00D95896"/>
    <w:rsid w:val="00DA0E70"/>
    <w:rsid w:val="00DA1E58"/>
    <w:rsid w:val="00DA3030"/>
    <w:rsid w:val="00DB1F52"/>
    <w:rsid w:val="00DB3F20"/>
    <w:rsid w:val="00DB5EBF"/>
    <w:rsid w:val="00DC06ED"/>
    <w:rsid w:val="00DC614B"/>
    <w:rsid w:val="00DD03B7"/>
    <w:rsid w:val="00DE2A96"/>
    <w:rsid w:val="00DE4EF2"/>
    <w:rsid w:val="00DE5B7C"/>
    <w:rsid w:val="00DF2C0E"/>
    <w:rsid w:val="00DF6B25"/>
    <w:rsid w:val="00E037FC"/>
    <w:rsid w:val="00E04DB6"/>
    <w:rsid w:val="00E069FB"/>
    <w:rsid w:val="00E06FFB"/>
    <w:rsid w:val="00E17A1C"/>
    <w:rsid w:val="00E30155"/>
    <w:rsid w:val="00E324CE"/>
    <w:rsid w:val="00E328A2"/>
    <w:rsid w:val="00E41F40"/>
    <w:rsid w:val="00E43173"/>
    <w:rsid w:val="00E4527B"/>
    <w:rsid w:val="00E45717"/>
    <w:rsid w:val="00E46769"/>
    <w:rsid w:val="00E527D6"/>
    <w:rsid w:val="00E549CE"/>
    <w:rsid w:val="00E6189A"/>
    <w:rsid w:val="00E64B88"/>
    <w:rsid w:val="00E71595"/>
    <w:rsid w:val="00E71C51"/>
    <w:rsid w:val="00E73441"/>
    <w:rsid w:val="00E81939"/>
    <w:rsid w:val="00E856CC"/>
    <w:rsid w:val="00E858E1"/>
    <w:rsid w:val="00E877D4"/>
    <w:rsid w:val="00E91F1C"/>
    <w:rsid w:val="00E91FE1"/>
    <w:rsid w:val="00E9436C"/>
    <w:rsid w:val="00EA0770"/>
    <w:rsid w:val="00EA5E95"/>
    <w:rsid w:val="00EB121B"/>
    <w:rsid w:val="00EB2BAA"/>
    <w:rsid w:val="00EB6A4C"/>
    <w:rsid w:val="00EC63A4"/>
    <w:rsid w:val="00EC79D2"/>
    <w:rsid w:val="00ED4954"/>
    <w:rsid w:val="00ED7D2E"/>
    <w:rsid w:val="00EE0943"/>
    <w:rsid w:val="00EE14FF"/>
    <w:rsid w:val="00EE33A2"/>
    <w:rsid w:val="00EF47B4"/>
    <w:rsid w:val="00EF4C39"/>
    <w:rsid w:val="00EF5825"/>
    <w:rsid w:val="00EF697C"/>
    <w:rsid w:val="00F01CF7"/>
    <w:rsid w:val="00F02962"/>
    <w:rsid w:val="00F0726A"/>
    <w:rsid w:val="00F11B7E"/>
    <w:rsid w:val="00F136A0"/>
    <w:rsid w:val="00F22B3F"/>
    <w:rsid w:val="00F32DFF"/>
    <w:rsid w:val="00F32EDE"/>
    <w:rsid w:val="00F34CDF"/>
    <w:rsid w:val="00F4508F"/>
    <w:rsid w:val="00F532BB"/>
    <w:rsid w:val="00F602CE"/>
    <w:rsid w:val="00F60DA2"/>
    <w:rsid w:val="00F6254A"/>
    <w:rsid w:val="00F627F5"/>
    <w:rsid w:val="00F62898"/>
    <w:rsid w:val="00F67A1C"/>
    <w:rsid w:val="00F81063"/>
    <w:rsid w:val="00F82C5B"/>
    <w:rsid w:val="00F83DD6"/>
    <w:rsid w:val="00F8555F"/>
    <w:rsid w:val="00F87153"/>
    <w:rsid w:val="00FA27E1"/>
    <w:rsid w:val="00FA58B4"/>
    <w:rsid w:val="00FB2151"/>
    <w:rsid w:val="00FB41E4"/>
    <w:rsid w:val="00FB4DC5"/>
    <w:rsid w:val="00FB5301"/>
    <w:rsid w:val="00FB578F"/>
    <w:rsid w:val="00FC08F0"/>
    <w:rsid w:val="00FC323F"/>
    <w:rsid w:val="00FC7821"/>
    <w:rsid w:val="00FD3055"/>
    <w:rsid w:val="00FD6AB6"/>
    <w:rsid w:val="00FE216A"/>
    <w:rsid w:val="00FE72A2"/>
    <w:rsid w:val="00FF01B6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C3EB6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93BBA"/>
    <w:rPr>
      <w:rFonts w:ascii="Arial" w:eastAsiaTheme="minorEastAsia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672425"/>
    <w:rPr>
      <w:rFonts w:ascii="Arial" w:eastAsiaTheme="minorEastAsia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71AA"/>
    <w:rPr>
      <w:rFonts w:ascii="Arial" w:eastAsiaTheme="minorEastAsia" w:hAnsi="Arial"/>
      <w:b/>
      <w:lang w:val="en-GB" w:eastAsia="en-US"/>
    </w:rPr>
  </w:style>
  <w:style w:type="paragraph" w:styleId="af6">
    <w:name w:val="Revision"/>
    <w:hidden/>
    <w:uiPriority w:val="99"/>
    <w:semiHidden/>
    <w:rsid w:val="0056180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16A5E-AF28-4B74-9907-A42999ED4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581</Words>
  <Characters>3315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HW-02</cp:lastModifiedBy>
  <cp:revision>3</cp:revision>
  <cp:lastPrinted>2411-12-31T15:59:00Z</cp:lastPrinted>
  <dcterms:created xsi:type="dcterms:W3CDTF">2025-02-20T17:57:00Z</dcterms:created>
  <dcterms:modified xsi:type="dcterms:W3CDTF">2025-02-20T17:58:00Z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1739781079</vt:lpwstr>
  </property>
</Properties>
</file>